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E4962">
        <w:rPr>
          <w:rFonts w:hint="eastAsia"/>
          <w:b/>
          <w:i/>
          <w:noProof/>
          <w:sz w:val="28"/>
          <w:lang w:eastAsia="zh-TW"/>
        </w:rPr>
        <w:t>10893</w:t>
      </w:r>
      <w:r w:rsidR="00C04204" w:rsidRPr="00B111A8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B111A8" w:rsidRPr="00B111A8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E9437A" w:rsidP="004A1D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4A1D6F">
                <w:rPr>
                  <w:rFonts w:hint="eastAsia"/>
                  <w:b/>
                  <w:noProof/>
                  <w:sz w:val="28"/>
                  <w:lang w:eastAsia="zh-TW"/>
                </w:rPr>
                <w:t>8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</w:t>
              </w:r>
            </w:fldSimple>
            <w:r w:rsidR="004A1D6F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A3907" w:rsidP="00DE4962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4962">
              <w:rPr>
                <w:rFonts w:hint="eastAsia"/>
                <w:b/>
                <w:noProof/>
                <w:sz w:val="28"/>
                <w:lang w:eastAsia="zh-TW"/>
              </w:rPr>
              <w:t>047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  <w:r w:rsidR="00DE4962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E9437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1D6F">
                <w:rPr>
                  <w:rFonts w:hint="eastAsia"/>
                  <w:b/>
                  <w:noProof/>
                  <w:sz w:val="28"/>
                  <w:lang w:eastAsia="zh-TW"/>
                </w:rPr>
                <w:t>16.6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4A1D6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TX Test Cases for UL MIMO in FR2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D5564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721A3">
              <w:rPr>
                <w:rFonts w:hint="eastAsia"/>
                <w:lang w:eastAsia="zh-TW"/>
              </w:rPr>
              <w:t>5GS_NR_LTE</w:t>
            </w:r>
            <w:r w:rsidR="00266AF6" w:rsidRPr="008721A3">
              <w:rPr>
                <w:rFonts w:hint="eastAsia"/>
                <w:lang w:eastAsia="zh-TW"/>
              </w:rPr>
              <w:t>-</w:t>
            </w:r>
            <w:r w:rsidRPr="008721A3">
              <w:rPr>
                <w:rFonts w:hint="eastAsia"/>
                <w:lang w:eastAsia="zh-TW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AA6488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AA6488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E9437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E9437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Since the test point analysis was mentioned in R5-206874</w:t>
            </w:r>
            <w:r w:rsidR="00C658D5">
              <w:rPr>
                <w:rFonts w:hint="eastAsia"/>
                <w:noProof/>
                <w:lang w:eastAsia="zh-TW"/>
              </w:rPr>
              <w:t xml:space="preserve"> in RAN5#89-e</w:t>
            </w:r>
            <w:r>
              <w:rPr>
                <w:rFonts w:hint="eastAsia"/>
                <w:noProof/>
                <w:lang w:eastAsia="zh-TW"/>
              </w:rPr>
              <w:t>, so the test configuration needs to update in test spec.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7C3AB0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</w:t>
            </w:r>
            <w:r w:rsidR="00C658D5">
              <w:rPr>
                <w:rFonts w:hint="eastAsia"/>
                <w:noProof/>
                <w:lang w:eastAsia="zh-TW"/>
              </w:rPr>
              <w:t xml:space="preserve"> test configuration for </w:t>
            </w:r>
            <w:r>
              <w:rPr>
                <w:rFonts w:hint="eastAsia"/>
                <w:noProof/>
                <w:lang w:eastAsia="zh-TW"/>
              </w:rPr>
              <w:t>TX Test Cases for UL MIMO in FR2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A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C658D5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configuration </w:t>
            </w:r>
            <w:r w:rsidR="007C3AB0">
              <w:rPr>
                <w:rFonts w:hint="eastAsia"/>
                <w:noProof/>
                <w:lang w:eastAsia="zh-TW"/>
              </w:rPr>
              <w:t xml:space="preserve">for UL MIMO in FR2 will be still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0101FA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6.5D.2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C04204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D3363">
              <w:rPr>
                <w:noProof/>
                <w:highlight w:val="yellow"/>
                <w:lang w:eastAsia="zh-TW"/>
              </w:rPr>
              <w:t>R</w:t>
            </w:r>
            <w:r w:rsidRPr="003D3363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C04204" w:rsidRDefault="00C04204" w:rsidP="003D336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Update </w:t>
            </w:r>
            <w:r w:rsidR="003D3363">
              <w:rPr>
                <w:rFonts w:hint="eastAsia"/>
                <w:noProof/>
                <w:lang w:eastAsia="zh-TW"/>
              </w:rPr>
              <w:t>according to the SISO TCs in CR#</w:t>
            </w:r>
            <w:r>
              <w:rPr>
                <w:rFonts w:hint="eastAsia"/>
                <w:noProof/>
                <w:lang w:eastAsia="zh-TW"/>
              </w:rPr>
              <w:t xml:space="preserve"> R5-</w:t>
            </w:r>
            <w:r w:rsidR="003D3363">
              <w:rPr>
                <w:rFonts w:hint="eastAsia"/>
                <w:noProof/>
                <w:lang w:eastAsia="zh-TW"/>
              </w:rPr>
              <w:t>210547</w:t>
            </w:r>
          </w:p>
          <w:p w:rsidR="00B111A8" w:rsidRDefault="00B111A8" w:rsidP="00B111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B111A8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B111A8" w:rsidRPr="008721A3" w:rsidRDefault="00B111A8" w:rsidP="00B111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B111A8">
              <w:rPr>
                <w:noProof/>
                <w:lang w:eastAsia="zh-TW"/>
              </w:rPr>
              <w:t>keep the editor’s note about the test point analysis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4A1D6F" w:rsidRPr="00D132BB" w:rsidRDefault="004A1D6F" w:rsidP="004A1D6F">
      <w:pPr>
        <w:pStyle w:val="3"/>
      </w:pPr>
      <w:bookmarkStart w:id="2" w:name="_Toc21026674"/>
      <w:bookmarkStart w:id="3" w:name="_Toc27743957"/>
      <w:bookmarkStart w:id="4" w:name="_Toc36197130"/>
      <w:bookmarkStart w:id="5" w:name="_Toc36197822"/>
      <w:r w:rsidRPr="00D132BB">
        <w:t>6.5</w:t>
      </w:r>
      <w:r w:rsidRPr="00D132BB">
        <w:rPr>
          <w:rFonts w:eastAsia="SimSun"/>
        </w:rPr>
        <w:t>D</w:t>
      </w:r>
      <w:r w:rsidRPr="00D132BB">
        <w:t>.2</w:t>
      </w:r>
      <w:r w:rsidRPr="00D132BB">
        <w:tab/>
        <w:t>Out of band emission for UL MIMO</w:t>
      </w:r>
      <w:bookmarkEnd w:id="2"/>
      <w:bookmarkEnd w:id="3"/>
      <w:bookmarkEnd w:id="4"/>
      <w:bookmarkEnd w:id="5"/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ab/>
      </w:r>
      <w:r w:rsidRPr="00D132BB">
        <w:rPr>
          <w:lang w:eastAsia="zh-TW"/>
        </w:rPr>
        <w:t>Spectrum Emission Mask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864B2">
        <w:rPr>
          <w:highlight w:val="green"/>
        </w:rPr>
        <w:t>3</w:t>
      </w:r>
      <w:ins w:id="6" w:author="Ivan Cheng (鄭宜樺)" w:date="2021-03-03T14:32:00Z">
        <w:r w:rsidR="00785044" w:rsidRPr="00E864B2">
          <w:rPr>
            <w:rFonts w:hint="eastAsia"/>
            <w:highlight w:val="green"/>
            <w:lang w:eastAsia="zh-TW"/>
          </w:rPr>
          <w:t>8</w:t>
        </w:r>
      </w:ins>
      <w:del w:id="7" w:author="Ivan Cheng (鄭宜樺)" w:date="2021-03-03T14:32:00Z">
        <w:r w:rsidRPr="00E864B2" w:rsidDel="00785044">
          <w:rPr>
            <w:highlight w:val="green"/>
          </w:rPr>
          <w:delText>9</w:delText>
        </w:r>
      </w:del>
      <w:r w:rsidRPr="00E864B2">
        <w:rPr>
          <w:highlight w:val="green"/>
        </w:rPr>
        <w:t>.905 TP analysis for UL MIMO is pending</w:t>
      </w:r>
      <w:bookmarkStart w:id="8" w:name="_GoBack"/>
      <w:bookmarkEnd w:id="8"/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9" w:author="Ivan Cheng (鄭宜樺)" w:date="2021-02-05T15:55:00Z"/>
        </w:rPr>
      </w:pPr>
      <w:del w:id="10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" w:author="Ivan Cheng (鄭宜樺)" w:date="2021-02-05T15:55:00Z"/>
        </w:rPr>
      </w:pPr>
      <w:del w:id="12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del w:id="13" w:author="Ivan Cheng (鄭宜樺)" w:date="2021-02-05T15:55:00Z">
        <w:r w:rsidRPr="00D132BB" w:rsidDel="000A5EF5">
          <w:delText xml:space="preserve"> </w:delText>
        </w:r>
      </w:del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.1</w:t>
      </w:r>
      <w:r w:rsidRPr="00D132BB">
        <w:tab/>
        <w:t>Test purpose</w:t>
      </w:r>
    </w:p>
    <w:p w:rsidR="004A1D6F" w:rsidRDefault="004A1D6F">
      <w:pPr>
        <w:rPr>
          <w:ins w:id="14" w:author="Ivan Cheng (鄭宜樺)" w:date="2021-02-05T15:06:00Z"/>
          <w:lang w:eastAsia="ja-JP"/>
        </w:rPr>
        <w:pPrChange w:id="15" w:author="Ivan Cheng (鄭宜樺)" w:date="2021-02-05T15:07:00Z">
          <w:pPr>
            <w:pStyle w:val="H6"/>
          </w:pPr>
        </w:pPrChange>
      </w:pPr>
      <w:r w:rsidRPr="00D132BB">
        <w:rPr>
          <w:lang w:eastAsia="ja-JP"/>
        </w:rPr>
        <w:t xml:space="preserve">To verify that the power of any UE emission shall not exceed specified lever for the specified channel bandwidth. </w:t>
      </w:r>
    </w:p>
    <w:p w:rsidR="004A1D6F" w:rsidRPr="00D132BB" w:rsidRDefault="004A1D6F" w:rsidP="004A1D6F">
      <w:pPr>
        <w:pStyle w:val="H6"/>
      </w:pPr>
      <w:r w:rsidRPr="00D132BB">
        <w:t>6.5</w:t>
      </w:r>
      <w:r w:rsidRPr="00D132BB">
        <w:rPr>
          <w:lang w:eastAsia="zh-TW"/>
        </w:rPr>
        <w:t>D</w:t>
      </w:r>
      <w:r w:rsidRPr="00D132BB">
        <w:t>.2.</w:t>
      </w:r>
      <w:r w:rsidRPr="00D132BB">
        <w:rPr>
          <w:lang w:eastAsia="zh-TW"/>
        </w:rPr>
        <w:t>1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1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Spectrum</w:t>
      </w:r>
      <w:r w:rsidRPr="00D132BB">
        <w:t xml:space="preserve"> </w:t>
      </w:r>
      <w:r w:rsidRPr="00D132BB">
        <w:rPr>
          <w:lang w:eastAsia="zh-TW"/>
        </w:rPr>
        <w:t>E</w:t>
      </w:r>
      <w:r w:rsidRPr="00D132BB">
        <w:t>mission</w:t>
      </w:r>
      <w:r w:rsidRPr="00D132BB">
        <w:rPr>
          <w:lang w:eastAsia="zh-TW"/>
        </w:rPr>
        <w:t xml:space="preserve"> Mask</w:t>
      </w:r>
      <w:r w:rsidRPr="00D132BB">
        <w:t xml:space="preserve"> requirements in clause 6.5.2</w:t>
      </w:r>
      <w:r w:rsidRPr="00D132BB">
        <w:rPr>
          <w:lang w:eastAsia="zh-TW"/>
        </w:rPr>
        <w:t>.1.3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.1.4.1</w:t>
      </w:r>
      <w:r w:rsidRPr="00D132BB">
        <w:tab/>
        <w:t>Initial condition</w:t>
      </w:r>
    </w:p>
    <w:p w:rsidR="004A1D6F" w:rsidRDefault="004A1D6F" w:rsidP="004A1D6F">
      <w:pPr>
        <w:rPr>
          <w:ins w:id="16" w:author="Ivan Cheng (鄭宜樺)" w:date="2021-02-05T15:08:00Z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.1.4.1</w:t>
      </w:r>
      <w:del w:id="17" w:author="Ivan Cheng (鄭宜樺)" w:date="2021-02-05T15:08:00Z">
        <w:r w:rsidRPr="00D132BB" w:rsidDel="004A1D6F">
          <w:delText>.</w:delText>
        </w:r>
      </w:del>
      <w:ins w:id="18" w:author="Ivan Cheng (鄭宜樺)" w:date="2021-02-05T15:08:00Z">
        <w:r w:rsidRPr="004A1D6F">
          <w:t xml:space="preserve"> </w:t>
        </w:r>
        <w:r w:rsidRPr="00D132BB">
          <w:t>with following exceptions:</w:t>
        </w:r>
      </w:ins>
    </w:p>
    <w:p w:rsidR="004A1D6F" w:rsidRDefault="004A1D6F" w:rsidP="004A1D6F">
      <w:pPr>
        <w:ind w:left="568" w:hanging="284"/>
        <w:rPr>
          <w:ins w:id="19" w:author="Ivan Cheng (鄭宜樺)" w:date="2021-02-18T23:00:00Z"/>
          <w:lang w:eastAsia="zh-TW"/>
        </w:rPr>
      </w:pPr>
      <w:ins w:id="20" w:author="Ivan Cheng (鄭宜樺)" w:date="2021-02-05T15:08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</w:ins>
      <w:ins w:id="21" w:author="Ivan Cheng (鄭宜樺)" w:date="2021-02-05T15:09:00Z">
        <w:r>
          <w:rPr>
            <w:rFonts w:hint="eastAsia"/>
            <w:lang w:eastAsia="zh-TW"/>
          </w:rPr>
          <w:t>2</w:t>
        </w:r>
      </w:ins>
      <w:ins w:id="22" w:author="Ivan Cheng (鄭宜樺)" w:date="2021-02-05T15:08:00Z">
        <w:r w:rsidRPr="00D132BB">
          <w:rPr>
            <w:lang w:eastAsia="x-none"/>
          </w:rPr>
          <w:t>.1.4.1-1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</w:ins>
      <w:ins w:id="23" w:author="Ivan Cheng (鄭宜樺)" w:date="2021-02-05T15:09:00Z">
        <w:r>
          <w:rPr>
            <w:rFonts w:hint="eastAsia"/>
            <w:lang w:eastAsia="zh-TW"/>
          </w:rPr>
          <w:t>D</w:t>
        </w:r>
      </w:ins>
      <w:ins w:id="24" w:author="Ivan Cheng (鄭宜樺)" w:date="2021-02-05T15:08:00Z">
        <w:r>
          <w:rPr>
            <w:lang w:eastAsia="x-none"/>
          </w:rPr>
          <w:t>.</w:t>
        </w:r>
      </w:ins>
      <w:ins w:id="25" w:author="Ivan Cheng (鄭宜樺)" w:date="2021-02-05T15:09:00Z">
        <w:r>
          <w:rPr>
            <w:rFonts w:hint="eastAsia"/>
            <w:lang w:eastAsia="zh-TW"/>
          </w:rPr>
          <w:t>2</w:t>
        </w:r>
      </w:ins>
      <w:ins w:id="26" w:author="Ivan Cheng (鄭宜樺)" w:date="2021-02-05T15:08:00Z">
        <w:r>
          <w:rPr>
            <w:lang w:eastAsia="x-none"/>
          </w:rPr>
          <w:t>.</w:t>
        </w:r>
      </w:ins>
      <w:ins w:id="27" w:author="Ivan Cheng (鄭宜樺)" w:date="2021-02-05T15:09:00Z">
        <w:r>
          <w:rPr>
            <w:rFonts w:hint="eastAsia"/>
            <w:lang w:eastAsia="zh-TW"/>
          </w:rPr>
          <w:t>1</w:t>
        </w:r>
      </w:ins>
      <w:ins w:id="28" w:author="Ivan Cheng (鄭宜樺)" w:date="2021-02-05T15:08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FC7A0D" w:rsidRDefault="00FC7A0D" w:rsidP="004A1D6F">
      <w:pPr>
        <w:ind w:left="568" w:hanging="284"/>
        <w:rPr>
          <w:ins w:id="29" w:author="Ivan Cheng (鄭宜樺)" w:date="2021-02-18T18:09:00Z"/>
          <w:lang w:eastAsia="zh-TW"/>
        </w:rPr>
      </w:pPr>
      <w:ins w:id="30" w:author="Ivan Cheng (鄭宜樺)" w:date="2021-02-18T23:00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9367A2">
          <w:rPr>
            <w:rFonts w:hint="eastAsia"/>
            <w:highlight w:val="yellow"/>
            <w:lang w:eastAsia="zh-TW"/>
          </w:rPr>
          <w:t xml:space="preserve">Instead of Table 6.5.2.1.4.1-2 </w:t>
        </w:r>
      </w:ins>
      <w:ins w:id="31" w:author="Ivan Cheng (鄭宜樺)" w:date="2021-02-18T23:01:00Z">
        <w:r w:rsidRPr="009367A2">
          <w:rPr>
            <w:highlight w:val="yellow"/>
            <w:lang w:eastAsia="zh-TW"/>
          </w:rPr>
          <w:sym w:font="Wingdings" w:char="F0E0"/>
        </w:r>
        <w:r w:rsidRPr="009367A2">
          <w:rPr>
            <w:rFonts w:hint="eastAsia"/>
            <w:highlight w:val="yellow"/>
            <w:lang w:eastAsia="zh-TW"/>
          </w:rPr>
          <w:t xml:space="preserve"> use Table 6.5D.2.1.4.1-2</w:t>
        </w:r>
      </w:ins>
    </w:p>
    <w:p w:rsidR="00AC2257" w:rsidRPr="00AC2257" w:rsidRDefault="00AC2257" w:rsidP="00AC2257">
      <w:pPr>
        <w:pStyle w:val="TH"/>
        <w:rPr>
          <w:ins w:id="32" w:author="Ivan Cheng (鄭宜樺)" w:date="2021-02-18T18:09:00Z"/>
          <w:highlight w:val="yellow"/>
        </w:rPr>
      </w:pPr>
      <w:ins w:id="33" w:author="Ivan Cheng (鄭宜樺)" w:date="2021-02-18T18:09:00Z">
        <w:r w:rsidRPr="00AC2257">
          <w:rPr>
            <w:highlight w:val="yellow"/>
          </w:rPr>
          <w:lastRenderedPageBreak/>
          <w:t>Table 6.5</w:t>
        </w:r>
        <w:r w:rsidRPr="00AC2257">
          <w:rPr>
            <w:rFonts w:hint="eastAsia"/>
            <w:highlight w:val="yellow"/>
            <w:lang w:eastAsia="zh-TW"/>
          </w:rPr>
          <w:t>D</w:t>
        </w:r>
        <w:r w:rsidRPr="00AC2257">
          <w:rPr>
            <w:highlight w:val="yellow"/>
          </w:rPr>
          <w:t>.2.1.4.1-1: Test Configuration Table (Power Class 1)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151"/>
        <w:gridCol w:w="3918"/>
        <w:gridCol w:w="2422"/>
        <w:gridCol w:w="1279"/>
      </w:tblGrid>
      <w:tr w:rsidR="00AC2257" w:rsidRPr="00AC2257" w:rsidTr="002E4A4B">
        <w:trPr>
          <w:ins w:id="34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H"/>
              <w:rPr>
                <w:ins w:id="35" w:author="Ivan Cheng (鄭宜樺)" w:date="2021-02-18T18:09:00Z"/>
                <w:highlight w:val="yellow"/>
              </w:rPr>
            </w:pPr>
            <w:ins w:id="36" w:author="Ivan Cheng (鄭宜樺)" w:date="2021-02-18T18:09:00Z">
              <w:r w:rsidRPr="00AC2257">
                <w:rPr>
                  <w:highlight w:val="yellow"/>
                </w:rPr>
                <w:t>Initial Conditions</w:t>
              </w:r>
            </w:ins>
          </w:p>
        </w:tc>
      </w:tr>
      <w:tr w:rsidR="00AC2257" w:rsidRPr="00AC2257" w:rsidTr="002E4A4B">
        <w:trPr>
          <w:ins w:id="37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38" w:author="Ivan Cheng (鄭宜樺)" w:date="2021-02-18T18:09:00Z"/>
                <w:highlight w:val="yellow"/>
              </w:rPr>
            </w:pPr>
            <w:ins w:id="39" w:author="Ivan Cheng (鄭宜樺)" w:date="2021-02-18T18:09:00Z">
              <w:r w:rsidRPr="00AC2257">
                <w:rPr>
                  <w:highlight w:val="yellow"/>
                </w:rPr>
                <w:t xml:space="preserve">Test Environment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40" w:author="Ivan Cheng (鄭宜樺)" w:date="2021-02-18T18:09:00Z"/>
                <w:highlight w:val="yellow"/>
              </w:rPr>
            </w:pPr>
            <w:ins w:id="41" w:author="Ivan Cheng (鄭宜樺)" w:date="2021-02-18T18:09:00Z">
              <w:r w:rsidRPr="00AC2257">
                <w:rPr>
                  <w:highlight w:val="yellow"/>
                </w:rPr>
                <w:t>Normal</w:t>
              </w:r>
            </w:ins>
          </w:p>
        </w:tc>
      </w:tr>
      <w:tr w:rsidR="00AC2257" w:rsidRPr="00AC2257" w:rsidTr="002E4A4B">
        <w:trPr>
          <w:ins w:id="42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43" w:author="Ivan Cheng (鄭宜樺)" w:date="2021-02-18T18:09:00Z"/>
                <w:highlight w:val="yellow"/>
              </w:rPr>
            </w:pPr>
            <w:ins w:id="44" w:author="Ivan Cheng (鄭宜樺)" w:date="2021-02-18T18:09:00Z">
              <w:r w:rsidRPr="00AC2257">
                <w:rPr>
                  <w:highlight w:val="yellow"/>
                </w:rPr>
                <w:t xml:space="preserve">Test Frequencies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45" w:author="Ivan Cheng (鄭宜樺)" w:date="2021-02-18T18:09:00Z"/>
                <w:highlight w:val="yellow"/>
              </w:rPr>
            </w:pPr>
            <w:ins w:id="46" w:author="Ivan Cheng (鄭宜樺)" w:date="2021-02-18T18:09:00Z">
              <w:r w:rsidRPr="00AC2257">
                <w:rPr>
                  <w:highlight w:val="yellow"/>
                </w:rPr>
                <w:t>Low range, High range</w:t>
              </w:r>
            </w:ins>
          </w:p>
        </w:tc>
      </w:tr>
      <w:tr w:rsidR="00AC2257" w:rsidRPr="00AC2257" w:rsidTr="002E4A4B">
        <w:trPr>
          <w:ins w:id="47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48" w:author="Ivan Cheng (鄭宜樺)" w:date="2021-02-18T18:09:00Z"/>
                <w:highlight w:val="yellow"/>
              </w:rPr>
            </w:pPr>
            <w:ins w:id="49" w:author="Ivan Cheng (鄭宜樺)" w:date="2021-02-18T18:09:00Z">
              <w:r w:rsidRPr="00AC2257">
                <w:rPr>
                  <w:highlight w:val="yellow"/>
                </w:rPr>
                <w:t xml:space="preserve">Test Channel Bandwidths as specified in TS 38.508-1 [10] </w:t>
              </w:r>
              <w:proofErr w:type="spellStart"/>
              <w:r w:rsidRPr="00AC2257">
                <w:rPr>
                  <w:highlight w:val="yellow"/>
                </w:rPr>
                <w:t>subclause</w:t>
              </w:r>
              <w:proofErr w:type="spellEnd"/>
              <w:r w:rsidRPr="00AC225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50" w:author="Ivan Cheng (鄭宜樺)" w:date="2021-02-18T18:09:00Z"/>
                <w:highlight w:val="yellow"/>
              </w:rPr>
            </w:pPr>
            <w:ins w:id="51" w:author="Ivan Cheng (鄭宜樺)" w:date="2021-02-18T18:09:00Z">
              <w:r w:rsidRPr="00AC2257">
                <w:rPr>
                  <w:highlight w:val="yellow"/>
                </w:rPr>
                <w:t>Lowest, Highest</w:t>
              </w:r>
            </w:ins>
          </w:p>
        </w:tc>
      </w:tr>
      <w:tr w:rsidR="00AC2257" w:rsidRPr="00AC2257" w:rsidTr="002E4A4B">
        <w:trPr>
          <w:ins w:id="52" w:author="Ivan Cheng (鄭宜樺)" w:date="2021-02-18T18:09:00Z"/>
        </w:trPr>
        <w:tc>
          <w:tcPr>
            <w:tcW w:w="3122" w:type="pct"/>
            <w:gridSpan w:val="3"/>
          </w:tcPr>
          <w:p w:rsidR="00AC2257" w:rsidRPr="00AC2257" w:rsidRDefault="00AC2257" w:rsidP="002E4A4B">
            <w:pPr>
              <w:pStyle w:val="TAL"/>
              <w:rPr>
                <w:ins w:id="53" w:author="Ivan Cheng (鄭宜樺)" w:date="2021-02-18T18:09:00Z"/>
                <w:highlight w:val="yellow"/>
              </w:rPr>
            </w:pPr>
            <w:ins w:id="54" w:author="Ivan Cheng (鄭宜樺)" w:date="2021-02-18T18:09:00Z">
              <w:r w:rsidRPr="00AC2257">
                <w:rPr>
                  <w:highlight w:val="yellow"/>
                </w:rPr>
                <w:t>Test SCS as specified in Table 5.3.5-1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L"/>
              <w:rPr>
                <w:ins w:id="55" w:author="Ivan Cheng (鄭宜樺)" w:date="2021-02-18T18:09:00Z"/>
                <w:highlight w:val="yellow"/>
              </w:rPr>
            </w:pPr>
            <w:ins w:id="56" w:author="Ivan Cheng (鄭宜樺)" w:date="2021-02-18T18:09:00Z">
              <w:r w:rsidRPr="00AC2257">
                <w:rPr>
                  <w:highlight w:val="yellow"/>
                </w:rPr>
                <w:t>Lowest, Highest</w:t>
              </w:r>
            </w:ins>
          </w:p>
        </w:tc>
      </w:tr>
      <w:tr w:rsidR="00AC2257" w:rsidRPr="00AC2257" w:rsidTr="002E4A4B">
        <w:trPr>
          <w:ins w:id="57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H"/>
              <w:rPr>
                <w:ins w:id="58" w:author="Ivan Cheng (鄭宜樺)" w:date="2021-02-18T18:09:00Z"/>
                <w:highlight w:val="yellow"/>
              </w:rPr>
            </w:pPr>
            <w:ins w:id="59" w:author="Ivan Cheng (鄭宜樺)" w:date="2021-02-18T18:09:00Z">
              <w:r w:rsidRPr="00AC2257">
                <w:rPr>
                  <w:highlight w:val="yellow"/>
                </w:rPr>
                <w:t>Test Parameters</w:t>
              </w:r>
            </w:ins>
          </w:p>
        </w:tc>
      </w:tr>
      <w:tr w:rsidR="00AC2257" w:rsidRPr="00AC2257" w:rsidTr="00AC2257">
        <w:trPr>
          <w:ins w:id="60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61" w:author="Ivan Cheng (鄭宜樺)" w:date="2021-02-18T18:09:00Z"/>
                <w:highlight w:val="yellow"/>
              </w:rPr>
            </w:pPr>
            <w:ins w:id="62" w:author="Ivan Cheng (鄭宜樺)" w:date="2021-02-18T18:09:00Z">
              <w:r w:rsidRPr="00AC2257">
                <w:rPr>
                  <w:highlight w:val="yellow"/>
                </w:rPr>
                <w:t>Test ID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H"/>
              <w:rPr>
                <w:ins w:id="63" w:author="Ivan Cheng (鄭宜樺)" w:date="2021-02-18T18:09:00Z"/>
                <w:highlight w:val="yellow"/>
              </w:rPr>
            </w:pPr>
            <w:proofErr w:type="spellStart"/>
            <w:ins w:id="64" w:author="Ivan Cheng (鄭宜樺)" w:date="2021-02-18T18:09:00Z">
              <w:r w:rsidRPr="00AC2257">
                <w:rPr>
                  <w:highlight w:val="yellow"/>
                </w:rPr>
                <w:t>Freq</w:t>
              </w:r>
              <w:proofErr w:type="spellEnd"/>
            </w:ins>
          </w:p>
        </w:tc>
        <w:tc>
          <w:tcPr>
            <w:tcW w:w="1988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65" w:author="Ivan Cheng (鄭宜樺)" w:date="2021-02-18T18:09:00Z"/>
                <w:highlight w:val="yellow"/>
              </w:rPr>
            </w:pPr>
            <w:ins w:id="66" w:author="Ivan Cheng (鄭宜樺)" w:date="2021-02-18T18:09:00Z">
              <w:r w:rsidRPr="00AC2257">
                <w:rPr>
                  <w:highlight w:val="yellow"/>
                </w:rPr>
                <w:t>Downlink Configuration</w:t>
              </w:r>
            </w:ins>
          </w:p>
        </w:tc>
        <w:tc>
          <w:tcPr>
            <w:tcW w:w="1878" w:type="pct"/>
            <w:gridSpan w:val="2"/>
          </w:tcPr>
          <w:p w:rsidR="00AC2257" w:rsidRPr="00AC2257" w:rsidRDefault="00AC2257" w:rsidP="002E4A4B">
            <w:pPr>
              <w:pStyle w:val="TAH"/>
              <w:rPr>
                <w:ins w:id="67" w:author="Ivan Cheng (鄭宜樺)" w:date="2021-02-18T18:09:00Z"/>
                <w:highlight w:val="yellow"/>
              </w:rPr>
            </w:pPr>
            <w:ins w:id="68" w:author="Ivan Cheng (鄭宜樺)" w:date="2021-02-18T18:09:00Z">
              <w:r w:rsidRPr="00AC2257">
                <w:rPr>
                  <w:highlight w:val="yellow"/>
                </w:rPr>
                <w:t>Uplink Configuration</w:t>
              </w:r>
            </w:ins>
          </w:p>
        </w:tc>
      </w:tr>
      <w:tr w:rsidR="00AC2257" w:rsidRPr="00AC2257" w:rsidTr="00AC2257">
        <w:trPr>
          <w:trHeight w:val="300"/>
          <w:ins w:id="69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keepNext/>
              <w:keepLines/>
              <w:spacing w:after="0"/>
              <w:jc w:val="center"/>
              <w:rPr>
                <w:ins w:id="70" w:author="Ivan Cheng (鄭宜樺)" w:date="2021-02-18T18:09:00Z"/>
                <w:rFonts w:ascii="Arial" w:hAnsi="Arial"/>
                <w:b/>
                <w:sz w:val="18"/>
                <w:highlight w:val="yellow"/>
              </w:rPr>
            </w:pPr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71" w:author="Ivan Cheng (鄭宜樺)" w:date="2021-02-18T18:09:00Z"/>
                <w:highlight w:val="yellow"/>
              </w:rPr>
            </w:pPr>
          </w:p>
        </w:tc>
        <w:tc>
          <w:tcPr>
            <w:tcW w:w="1988" w:type="pct"/>
            <w:tcBorders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72" w:author="Ivan Cheng (鄭宜樺)" w:date="2021-02-18T18:09:00Z"/>
                <w:b/>
                <w:highlight w:val="yellow"/>
              </w:rPr>
            </w:pPr>
            <w:ins w:id="73" w:author="Ivan Cheng (鄭宜樺)" w:date="2021-02-18T18:09:00Z">
              <w:r w:rsidRPr="00AC2257">
                <w:rPr>
                  <w:highlight w:val="yellow"/>
                </w:rPr>
                <w:t>N/A for Spectrum Emission Mask test case</w:t>
              </w:r>
            </w:ins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H"/>
              <w:rPr>
                <w:ins w:id="74" w:author="Ivan Cheng (鄭宜樺)" w:date="2021-02-18T18:09:00Z"/>
                <w:highlight w:val="yellow"/>
              </w:rPr>
            </w:pPr>
            <w:ins w:id="75" w:author="Ivan Cheng (鄭宜樺)" w:date="2021-02-18T18:09:00Z">
              <w:r w:rsidRPr="00AC2257">
                <w:rPr>
                  <w:highlight w:val="yellow"/>
                </w:rPr>
                <w:t>Modulation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H"/>
              <w:rPr>
                <w:ins w:id="76" w:author="Ivan Cheng (鄭宜樺)" w:date="2021-02-18T18:09:00Z"/>
                <w:highlight w:val="yellow"/>
              </w:rPr>
            </w:pPr>
            <w:ins w:id="77" w:author="Ivan Cheng (鄭宜樺)" w:date="2021-02-18T18:09:00Z">
              <w:r w:rsidRPr="00AC2257">
                <w:rPr>
                  <w:highlight w:val="yellow"/>
                </w:rPr>
                <w:t>RB allocation (NOTE 1)</w:t>
              </w:r>
            </w:ins>
          </w:p>
        </w:tc>
      </w:tr>
      <w:tr w:rsidR="00AC2257" w:rsidRPr="00AC2257" w:rsidTr="00AC2257">
        <w:trPr>
          <w:trHeight w:val="300"/>
          <w:ins w:id="7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79" w:author="Ivan Cheng (鄭宜樺)" w:date="2021-02-18T18:09:00Z"/>
                <w:highlight w:val="yellow"/>
              </w:rPr>
            </w:pPr>
            <w:ins w:id="80" w:author="Ivan Cheng (鄭宜樺)" w:date="2021-02-18T18:09:00Z">
              <w:r w:rsidRPr="00AC2257">
                <w:rPr>
                  <w:highlight w:val="yellow"/>
                </w:rPr>
                <w:t>1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81" w:author="Ivan Cheng (鄭宜樺)" w:date="2021-02-18T18:09:00Z"/>
                <w:highlight w:val="yellow"/>
              </w:rPr>
            </w:pPr>
            <w:ins w:id="82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84" w:author="Ivan Cheng (鄭宜樺)" w:date="2021-02-18T18:09:00Z"/>
                <w:highlight w:val="yellow"/>
              </w:rPr>
            </w:pPr>
            <w:ins w:id="8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6" w:author="Ivan Cheng (鄭宜樺)" w:date="2021-02-18T18:09:00Z"/>
                <w:highlight w:val="yellow"/>
              </w:rPr>
            </w:pPr>
            <w:ins w:id="8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8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89" w:author="Ivan Cheng (鄭宜樺)" w:date="2021-02-18T18:09:00Z"/>
                <w:highlight w:val="yellow"/>
              </w:rPr>
            </w:pPr>
            <w:ins w:id="90" w:author="Ivan Cheng (鄭宜樺)" w:date="2021-02-18T18:09:00Z">
              <w:r w:rsidRPr="00AC2257">
                <w:rPr>
                  <w:highlight w:val="yellow"/>
                </w:rPr>
                <w:t>2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91" w:author="Ivan Cheng (鄭宜樺)" w:date="2021-02-18T18:09:00Z"/>
                <w:highlight w:val="yellow"/>
              </w:rPr>
            </w:pPr>
            <w:ins w:id="92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94" w:author="Ivan Cheng (鄭宜樺)" w:date="2021-02-18T18:09:00Z"/>
                <w:highlight w:val="yellow"/>
              </w:rPr>
            </w:pPr>
            <w:ins w:id="9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6" w:author="Ivan Cheng (鄭宜樺)" w:date="2021-02-18T18:09:00Z"/>
                <w:highlight w:val="yellow"/>
              </w:rPr>
            </w:pPr>
            <w:ins w:id="9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9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99" w:author="Ivan Cheng (鄭宜樺)" w:date="2021-02-18T18:09:00Z"/>
                <w:highlight w:val="yellow"/>
              </w:rPr>
            </w:pPr>
            <w:ins w:id="100" w:author="Ivan Cheng (鄭宜樺)" w:date="2021-02-18T18:09:00Z">
              <w:r w:rsidRPr="00AC2257">
                <w:rPr>
                  <w:highlight w:val="yellow"/>
                </w:rPr>
                <w:t>3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01" w:author="Ivan Cheng (鄭宜樺)" w:date="2021-02-18T18:09:00Z"/>
                <w:highlight w:val="yellow"/>
              </w:rPr>
            </w:pPr>
            <w:ins w:id="102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04" w:author="Ivan Cheng (鄭宜樺)" w:date="2021-02-18T18:09:00Z"/>
                <w:highlight w:val="yellow"/>
              </w:rPr>
            </w:pPr>
            <w:ins w:id="10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6" w:author="Ivan Cheng (鄭宜樺)" w:date="2021-02-18T18:09:00Z"/>
                <w:highlight w:val="yellow"/>
              </w:rPr>
            </w:pPr>
            <w:proofErr w:type="spellStart"/>
            <w:ins w:id="107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0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09" w:author="Ivan Cheng (鄭宜樺)" w:date="2021-02-18T18:09:00Z"/>
                <w:highlight w:val="yellow"/>
              </w:rPr>
            </w:pPr>
            <w:ins w:id="110" w:author="Ivan Cheng (鄭宜樺)" w:date="2021-02-18T18:09:00Z">
              <w:r w:rsidRPr="00AC2257">
                <w:rPr>
                  <w:highlight w:val="yellow"/>
                </w:rPr>
                <w:t>4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11" w:author="Ivan Cheng (鄭宜樺)" w:date="2021-02-18T18:09:00Z"/>
                <w:highlight w:val="yellow"/>
              </w:rPr>
            </w:pPr>
            <w:ins w:id="112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14" w:author="Ivan Cheng (鄭宜樺)" w:date="2021-02-18T18:09:00Z"/>
                <w:highlight w:val="yellow"/>
              </w:rPr>
            </w:pPr>
            <w:ins w:id="11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6" w:author="Ivan Cheng (鄭宜樺)" w:date="2021-02-18T18:09:00Z"/>
                <w:highlight w:val="yellow"/>
              </w:rPr>
            </w:pPr>
            <w:ins w:id="11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1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19" w:author="Ivan Cheng (鄭宜樺)" w:date="2021-02-18T18:09:00Z"/>
                <w:highlight w:val="yellow"/>
              </w:rPr>
            </w:pPr>
            <w:ins w:id="120" w:author="Ivan Cheng (鄭宜樺)" w:date="2021-02-18T18:09:00Z">
              <w:r w:rsidRPr="00AC2257">
                <w:rPr>
                  <w:highlight w:val="yellow"/>
                </w:rPr>
                <w:t>5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21" w:author="Ivan Cheng (鄭宜樺)" w:date="2021-02-18T18:09:00Z"/>
                <w:highlight w:val="yellow"/>
              </w:rPr>
            </w:pPr>
            <w:ins w:id="122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24" w:author="Ivan Cheng (鄭宜樺)" w:date="2021-02-18T18:09:00Z"/>
                <w:highlight w:val="yellow"/>
              </w:rPr>
            </w:pPr>
            <w:ins w:id="12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6" w:author="Ivan Cheng (鄭宜樺)" w:date="2021-02-18T18:09:00Z"/>
                <w:highlight w:val="yellow"/>
              </w:rPr>
            </w:pPr>
            <w:ins w:id="12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2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29" w:author="Ivan Cheng (鄭宜樺)" w:date="2021-02-18T18:09:00Z"/>
                <w:highlight w:val="yellow"/>
              </w:rPr>
            </w:pPr>
            <w:ins w:id="130" w:author="Ivan Cheng (鄭宜樺)" w:date="2021-02-18T18:09:00Z">
              <w:r w:rsidRPr="00AC2257">
                <w:rPr>
                  <w:highlight w:val="yellow"/>
                </w:rPr>
                <w:t>6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31" w:author="Ivan Cheng (鄭宜樺)" w:date="2021-02-18T18:09:00Z"/>
                <w:highlight w:val="yellow"/>
              </w:rPr>
            </w:pPr>
            <w:ins w:id="132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34" w:author="Ivan Cheng (鄭宜樺)" w:date="2021-02-18T18:09:00Z"/>
                <w:highlight w:val="yellow"/>
              </w:rPr>
            </w:pPr>
            <w:ins w:id="13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6" w:author="Ivan Cheng (鄭宜樺)" w:date="2021-02-18T18:09:00Z"/>
                <w:highlight w:val="yellow"/>
              </w:rPr>
            </w:pPr>
            <w:proofErr w:type="spellStart"/>
            <w:ins w:id="137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3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39" w:author="Ivan Cheng (鄭宜樺)" w:date="2021-02-18T18:09:00Z"/>
                <w:highlight w:val="yellow"/>
              </w:rPr>
            </w:pPr>
            <w:ins w:id="140" w:author="Ivan Cheng (鄭宜樺)" w:date="2021-02-18T18:09:00Z">
              <w:r w:rsidRPr="00AC2257">
                <w:rPr>
                  <w:highlight w:val="yellow"/>
                </w:rPr>
                <w:t>7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41" w:author="Ivan Cheng (鄭宜樺)" w:date="2021-02-18T18:09:00Z"/>
                <w:highlight w:val="yellow"/>
              </w:rPr>
            </w:pPr>
            <w:ins w:id="142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44" w:author="Ivan Cheng (鄭宜樺)" w:date="2021-02-18T18:09:00Z"/>
                <w:highlight w:val="yellow"/>
              </w:rPr>
            </w:pPr>
            <w:ins w:id="14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6" w:author="Ivan Cheng (鄭宜樺)" w:date="2021-02-18T18:09:00Z"/>
                <w:highlight w:val="yellow"/>
              </w:rPr>
            </w:pPr>
            <w:ins w:id="14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4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49" w:author="Ivan Cheng (鄭宜樺)" w:date="2021-02-18T18:09:00Z"/>
                <w:highlight w:val="yellow"/>
              </w:rPr>
            </w:pPr>
            <w:ins w:id="150" w:author="Ivan Cheng (鄭宜樺)" w:date="2021-02-18T18:09:00Z">
              <w:r w:rsidRPr="00AC2257">
                <w:rPr>
                  <w:highlight w:val="yellow"/>
                </w:rPr>
                <w:t>8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51" w:author="Ivan Cheng (鄭宜樺)" w:date="2021-02-18T18:09:00Z"/>
                <w:highlight w:val="yellow"/>
              </w:rPr>
            </w:pPr>
            <w:ins w:id="152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54" w:author="Ivan Cheng (鄭宜樺)" w:date="2021-02-18T18:09:00Z"/>
                <w:highlight w:val="yellow"/>
              </w:rPr>
            </w:pPr>
            <w:ins w:id="15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6" w:author="Ivan Cheng (鄭宜樺)" w:date="2021-02-18T18:09:00Z"/>
                <w:highlight w:val="yellow"/>
              </w:rPr>
            </w:pPr>
            <w:ins w:id="15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5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59" w:author="Ivan Cheng (鄭宜樺)" w:date="2021-02-18T18:09:00Z"/>
                <w:highlight w:val="yellow"/>
              </w:rPr>
            </w:pPr>
            <w:ins w:id="160" w:author="Ivan Cheng (鄭宜樺)" w:date="2021-02-18T18:09:00Z">
              <w:r w:rsidRPr="00AC2257">
                <w:rPr>
                  <w:highlight w:val="yellow"/>
                </w:rPr>
                <w:t>9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61" w:author="Ivan Cheng (鄭宜樺)" w:date="2021-02-18T18:09:00Z"/>
                <w:highlight w:val="yellow"/>
              </w:rPr>
            </w:pPr>
            <w:ins w:id="162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64" w:author="Ivan Cheng (鄭宜樺)" w:date="2021-02-18T18:09:00Z"/>
                <w:highlight w:val="yellow"/>
              </w:rPr>
            </w:pPr>
            <w:ins w:id="16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6" w:author="Ivan Cheng (鄭宜樺)" w:date="2021-02-18T18:09:00Z"/>
                <w:highlight w:val="yellow"/>
              </w:rPr>
            </w:pPr>
            <w:proofErr w:type="spellStart"/>
            <w:ins w:id="167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AC2257" w:rsidTr="00AC2257">
        <w:trPr>
          <w:trHeight w:val="300"/>
          <w:ins w:id="16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69" w:author="Ivan Cheng (鄭宜樺)" w:date="2021-02-18T18:09:00Z"/>
                <w:highlight w:val="yellow"/>
              </w:rPr>
            </w:pPr>
            <w:ins w:id="170" w:author="Ivan Cheng (鄭宜樺)" w:date="2021-02-18T18:09:00Z">
              <w:r w:rsidRPr="00AC2257">
                <w:rPr>
                  <w:highlight w:val="yellow"/>
                </w:rPr>
                <w:t>10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71" w:author="Ivan Cheng (鄭宜樺)" w:date="2021-02-18T18:09:00Z"/>
                <w:highlight w:val="yellow"/>
              </w:rPr>
            </w:pPr>
            <w:ins w:id="172" w:author="Ivan Cheng (鄭宜樺)" w:date="2021-02-18T18:09:00Z">
              <w:r w:rsidRPr="00AC2257">
                <w:rPr>
                  <w:highlight w:val="yellow"/>
                </w:rPr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74" w:author="Ivan Cheng (鄭宜樺)" w:date="2021-02-18T18:09:00Z"/>
                <w:highlight w:val="yellow"/>
              </w:rPr>
            </w:pPr>
            <w:ins w:id="17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6" w:author="Ivan Cheng (鄭宜樺)" w:date="2021-02-18T18:09:00Z"/>
                <w:highlight w:val="yellow"/>
              </w:rPr>
            </w:pPr>
            <w:ins w:id="17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@0</w:t>
              </w:r>
            </w:ins>
          </w:p>
        </w:tc>
      </w:tr>
      <w:tr w:rsidR="00AC2257" w:rsidRPr="00AC2257" w:rsidTr="00AC2257">
        <w:trPr>
          <w:trHeight w:val="300"/>
          <w:ins w:id="17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79" w:author="Ivan Cheng (鄭宜樺)" w:date="2021-02-18T18:09:00Z"/>
                <w:highlight w:val="yellow"/>
              </w:rPr>
            </w:pPr>
            <w:ins w:id="180" w:author="Ivan Cheng (鄭宜樺)" w:date="2021-02-18T18:09:00Z">
              <w:r w:rsidRPr="00AC2257">
                <w:rPr>
                  <w:highlight w:val="yellow"/>
                </w:rPr>
                <w:t>11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81" w:author="Ivan Cheng (鄭宜樺)" w:date="2021-02-18T18:09:00Z"/>
                <w:highlight w:val="yellow"/>
              </w:rPr>
            </w:pPr>
            <w:ins w:id="182" w:author="Ivan Cheng (鄭宜樺)" w:date="2021-02-18T18:09:00Z">
              <w:r w:rsidRPr="00AC2257">
                <w:rPr>
                  <w:highlight w:val="yellow"/>
                </w:rPr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84" w:author="Ivan Cheng (鄭宜樺)" w:date="2021-02-18T18:09:00Z"/>
                <w:highlight w:val="yellow"/>
              </w:rPr>
            </w:pPr>
            <w:ins w:id="18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6" w:author="Ivan Cheng (鄭宜樺)" w:date="2021-02-18T18:09:00Z"/>
                <w:highlight w:val="yellow"/>
              </w:rPr>
            </w:pPr>
            <w:ins w:id="187" w:author="Ivan Cheng (鄭宜樺)" w:date="2021-02-18T18:09:00Z">
              <w:r w:rsidRPr="00AC2257">
                <w:rPr>
                  <w:highlight w:val="yellow"/>
                  <w:lang w:eastAsia="zh-CN"/>
                </w:rPr>
                <w:t>8</w:t>
              </w:r>
              <w:r w:rsidRPr="00AC2257">
                <w:rPr>
                  <w:highlight w:val="yellow"/>
                </w:rPr>
                <w:t>@</w:t>
              </w:r>
              <w:r w:rsidRPr="00AC2257">
                <w:rPr>
                  <w:rFonts w:eastAsia="Yu Mincho"/>
                  <w:highlight w:val="yellow"/>
                </w:rPr>
                <w:t>N</w:t>
              </w:r>
              <w:r w:rsidRPr="00AC225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AC2257">
                <w:rPr>
                  <w:highlight w:val="yellow"/>
                </w:rPr>
                <w:t>-</w:t>
              </w:r>
              <w:r w:rsidRPr="00AC225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AC2257" w:rsidRPr="00AC2257" w:rsidTr="00AC2257">
        <w:trPr>
          <w:trHeight w:val="300"/>
          <w:ins w:id="18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89" w:author="Ivan Cheng (鄭宜樺)" w:date="2021-02-18T18:09:00Z"/>
                <w:highlight w:val="yellow"/>
              </w:rPr>
            </w:pPr>
            <w:ins w:id="190" w:author="Ivan Cheng (鄭宜樺)" w:date="2021-02-18T18:09:00Z">
              <w:r w:rsidRPr="00AC2257">
                <w:rPr>
                  <w:highlight w:val="yellow"/>
                </w:rPr>
                <w:t>12</w:t>
              </w:r>
            </w:ins>
          </w:p>
        </w:tc>
        <w:tc>
          <w:tcPr>
            <w:tcW w:w="584" w:type="pct"/>
          </w:tcPr>
          <w:p w:rsidR="00AC2257" w:rsidRPr="00AC2257" w:rsidRDefault="00AC2257" w:rsidP="002E4A4B">
            <w:pPr>
              <w:pStyle w:val="TAC"/>
              <w:rPr>
                <w:ins w:id="191" w:author="Ivan Cheng (鄭宜樺)" w:date="2021-02-18T18:09:00Z"/>
                <w:highlight w:val="yellow"/>
              </w:rPr>
            </w:pPr>
            <w:ins w:id="192" w:author="Ivan Cheng (鄭宜樺)" w:date="2021-02-18T18:09:00Z">
              <w:r w:rsidRPr="00AC2257">
                <w:rPr>
                  <w:highlight w:val="yellow"/>
                </w:rPr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93" w:author="Ivan Cheng (鄭宜樺)" w:date="2021-02-18T18:09:00Z"/>
                <w:highlight w:val="yellow"/>
              </w:rPr>
            </w:pPr>
          </w:p>
        </w:tc>
        <w:tc>
          <w:tcPr>
            <w:tcW w:w="1229" w:type="pct"/>
          </w:tcPr>
          <w:p w:rsidR="00AC2257" w:rsidRPr="00AC2257" w:rsidRDefault="00AC2257" w:rsidP="002E4A4B">
            <w:pPr>
              <w:pStyle w:val="TAC"/>
              <w:rPr>
                <w:ins w:id="194" w:author="Ivan Cheng (鄭宜樺)" w:date="2021-02-18T18:09:00Z"/>
                <w:highlight w:val="yellow"/>
              </w:rPr>
            </w:pPr>
            <w:ins w:id="195" w:author="Ivan Cheng (鄭宜樺)" w:date="2021-02-18T18:09:00Z">
              <w:r w:rsidRPr="00AC225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AC2257" w:rsidRDefault="00AC2257" w:rsidP="002E4A4B">
            <w:pPr>
              <w:pStyle w:val="TAC"/>
              <w:rPr>
                <w:ins w:id="196" w:author="Ivan Cheng (鄭宜樺)" w:date="2021-02-18T18:09:00Z"/>
                <w:highlight w:val="yellow"/>
              </w:rPr>
            </w:pPr>
            <w:proofErr w:type="spellStart"/>
            <w:ins w:id="197" w:author="Ivan Cheng (鄭宜樺)" w:date="2021-02-18T18:09:00Z">
              <w:r w:rsidRPr="00AC225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AC2257" w:rsidRPr="00D132BB" w:rsidTr="002E4A4B">
        <w:trPr>
          <w:trHeight w:val="300"/>
          <w:ins w:id="198" w:author="Ivan Cheng (鄭宜樺)" w:date="2021-02-18T18:09:00Z"/>
        </w:trPr>
        <w:tc>
          <w:tcPr>
            <w:tcW w:w="5000" w:type="pct"/>
            <w:gridSpan w:val="5"/>
          </w:tcPr>
          <w:p w:rsidR="00AC2257" w:rsidRPr="00AC2257" w:rsidRDefault="00AC2257" w:rsidP="002E4A4B">
            <w:pPr>
              <w:pStyle w:val="TAN"/>
              <w:rPr>
                <w:ins w:id="199" w:author="Ivan Cheng (鄭宜樺)" w:date="2021-02-18T18:09:00Z"/>
                <w:highlight w:val="yellow"/>
              </w:rPr>
            </w:pPr>
            <w:ins w:id="200" w:author="Ivan Cheng (鄭宜樺)" w:date="2021-02-18T18:09:00Z">
              <w:r w:rsidRPr="00AC2257">
                <w:rPr>
                  <w:highlight w:val="yellow"/>
                </w:rPr>
                <w:t>NOTE 1:</w:t>
              </w:r>
              <w:r w:rsidRPr="00AC2257">
                <w:rPr>
                  <w:highlight w:val="yellow"/>
                </w:rPr>
                <w:tab/>
                <w:t>The specific configuration of each RF allocation is defined in Table 6.1-2 for PC1.</w:t>
              </w:r>
            </w:ins>
          </w:p>
          <w:p w:rsidR="00AC2257" w:rsidRPr="00D132BB" w:rsidRDefault="00AC2257" w:rsidP="002E4A4B">
            <w:pPr>
              <w:pStyle w:val="TAN"/>
              <w:rPr>
                <w:ins w:id="201" w:author="Ivan Cheng (鄭宜樺)" w:date="2021-02-18T18:09:00Z"/>
                <w:b/>
              </w:rPr>
            </w:pPr>
            <w:ins w:id="202" w:author="Ivan Cheng (鄭宜樺)" w:date="2021-02-18T18:09:00Z">
              <w:r w:rsidRPr="00AC2257">
                <w:rPr>
                  <w:highlight w:val="yellow"/>
                </w:rPr>
                <w:t>NOTE 2:</w:t>
              </w:r>
              <w:r w:rsidRPr="00AC2257">
                <w:rPr>
                  <w:highlight w:val="yellow"/>
                </w:rPr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AC2257" w:rsidRPr="00AC2257" w:rsidRDefault="00AC2257" w:rsidP="004A1D6F">
      <w:pPr>
        <w:ind w:left="568" w:hanging="284"/>
        <w:rPr>
          <w:ins w:id="203" w:author="Ivan Cheng (鄭宜樺)" w:date="2021-02-05T15:08:00Z"/>
          <w:lang w:eastAsia="zh-TW"/>
        </w:rPr>
      </w:pPr>
    </w:p>
    <w:p w:rsidR="004A1D6F" w:rsidRPr="00D132BB" w:rsidRDefault="004A1D6F" w:rsidP="004A1D6F">
      <w:pPr>
        <w:pStyle w:val="TH"/>
        <w:rPr>
          <w:ins w:id="204" w:author="Ivan Cheng (鄭宜樺)" w:date="2021-02-05T15:10:00Z"/>
          <w:lang w:eastAsia="zh-TW"/>
        </w:rPr>
      </w:pPr>
      <w:ins w:id="205" w:author="Ivan Cheng (鄭宜樺)" w:date="2021-02-05T15:10:00Z">
        <w:r w:rsidRPr="00D132BB">
          <w:lastRenderedPageBreak/>
          <w:t>Table 6.5</w:t>
        </w:r>
      </w:ins>
      <w:ins w:id="206" w:author="Ivan Cheng (鄭宜樺)" w:date="2021-02-05T15:54:00Z">
        <w:r w:rsidR="000A5EF5">
          <w:rPr>
            <w:rFonts w:hint="eastAsia"/>
            <w:lang w:eastAsia="zh-TW"/>
          </w:rPr>
          <w:t>D</w:t>
        </w:r>
      </w:ins>
      <w:ins w:id="207" w:author="Ivan Cheng (鄭宜樺)" w:date="2021-02-05T15:10:00Z">
        <w:r w:rsidR="00AC2257">
          <w:t>.2.1.4.1-</w:t>
        </w:r>
      </w:ins>
      <w:ins w:id="208" w:author="Ivan Cheng (鄭宜樺)" w:date="2021-02-18T18:08:00Z">
        <w:r w:rsidR="00AC2257" w:rsidRPr="00AC2257">
          <w:rPr>
            <w:rFonts w:hint="eastAsia"/>
            <w:highlight w:val="yellow"/>
            <w:lang w:eastAsia="zh-TW"/>
          </w:rPr>
          <w:t>2</w:t>
        </w:r>
      </w:ins>
      <w:ins w:id="209" w:author="Ivan Cheng (鄭宜樺)" w:date="2021-02-05T15:10:00Z">
        <w:r w:rsidRPr="00D132BB">
          <w:t>: Test Configuration Table</w:t>
        </w:r>
      </w:ins>
      <w:ins w:id="210" w:author="Ivan Cheng (鄭宜樺)" w:date="2021-02-18T16:58:00Z">
        <w:r w:rsidR="00DD438C">
          <w:rPr>
            <w:rFonts w:hint="eastAsia"/>
            <w:lang w:eastAsia="zh-TW"/>
          </w:rPr>
          <w:t xml:space="preserve"> </w:t>
        </w:r>
        <w:r w:rsidR="00DD438C" w:rsidRPr="004B3CEF">
          <w:rPr>
            <w:rFonts w:hint="eastAsia"/>
            <w:highlight w:val="yellow"/>
            <w:lang w:eastAsia="zh-TW"/>
          </w:rPr>
          <w:t>(Power Class 2, 3 and 4)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1" w:author="Ivan Cheng (鄭宜樺)" w:date="2021-02-05T15:35:00Z">
          <w:tblPr>
            <w:tblW w:w="5000" w:type="pct"/>
            <w:tblInd w:w="-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1"/>
        <w:gridCol w:w="879"/>
        <w:gridCol w:w="2893"/>
        <w:gridCol w:w="2478"/>
        <w:gridCol w:w="2474"/>
        <w:tblGridChange w:id="212">
          <w:tblGrid>
            <w:gridCol w:w="118"/>
            <w:gridCol w:w="59"/>
            <w:gridCol w:w="954"/>
            <w:gridCol w:w="118"/>
            <w:gridCol w:w="761"/>
            <w:gridCol w:w="118"/>
            <w:gridCol w:w="2775"/>
            <w:gridCol w:w="118"/>
            <w:gridCol w:w="59"/>
            <w:gridCol w:w="2419"/>
            <w:gridCol w:w="2356"/>
            <w:gridCol w:w="118"/>
            <w:gridCol w:w="59"/>
          </w:tblGrid>
        </w:tblGridChange>
      </w:tblGrid>
      <w:tr w:rsidR="004A1D6F" w:rsidRPr="00D132BB" w:rsidTr="00C658D5">
        <w:trPr>
          <w:ins w:id="213" w:author="Ivan Cheng (鄭宜樺)" w:date="2021-02-05T15:10:00Z"/>
          <w:trPrChange w:id="214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15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216" w:author="Ivan Cheng (鄭宜樺)" w:date="2021-02-05T15:10:00Z"/>
              </w:rPr>
            </w:pPr>
            <w:ins w:id="217" w:author="Ivan Cheng (鄭宜樺)" w:date="2021-02-05T15:10:00Z">
              <w:r w:rsidRPr="00D132BB">
                <w:t>Initial Conditions</w:t>
              </w:r>
            </w:ins>
          </w:p>
        </w:tc>
      </w:tr>
      <w:tr w:rsidR="004A1D6F" w:rsidRPr="00D132BB" w:rsidTr="00C658D5">
        <w:trPr>
          <w:ins w:id="218" w:author="Ivan Cheng (鄭宜樺)" w:date="2021-02-05T15:10:00Z"/>
          <w:trPrChange w:id="219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20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21" w:author="Ivan Cheng (鄭宜樺)" w:date="2021-02-05T15:10:00Z"/>
              </w:rPr>
            </w:pPr>
            <w:ins w:id="222" w:author="Ivan Cheng (鄭宜樺)" w:date="2021-02-05T15:10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12" w:type="pct"/>
            <w:gridSpan w:val="2"/>
            <w:tcPrChange w:id="223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24" w:author="Ivan Cheng (鄭宜樺)" w:date="2021-02-05T15:10:00Z"/>
              </w:rPr>
            </w:pPr>
            <w:ins w:id="225" w:author="Ivan Cheng (鄭宜樺)" w:date="2021-02-05T15:10:00Z">
              <w:r w:rsidRPr="00D132BB">
                <w:t>Normal</w:t>
              </w:r>
            </w:ins>
          </w:p>
        </w:tc>
      </w:tr>
      <w:tr w:rsidR="004B3CEF" w:rsidRPr="00D132BB" w:rsidTr="00C658D5">
        <w:trPr>
          <w:ins w:id="226" w:author="Ivan Cheng (鄭宜樺)" w:date="2021-02-05T15:10:00Z"/>
          <w:trPrChange w:id="227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28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132BB" w:rsidRDefault="004B3CEF" w:rsidP="00191E1D">
            <w:pPr>
              <w:pStyle w:val="TAL"/>
              <w:rPr>
                <w:ins w:id="229" w:author="Ivan Cheng (鄭宜樺)" w:date="2021-02-05T15:10:00Z"/>
              </w:rPr>
            </w:pPr>
            <w:ins w:id="230" w:author="Ivan Cheng (鄭宜樺)" w:date="2021-02-05T15:10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31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4B3CEF" w:rsidRDefault="004B3CEF" w:rsidP="00191E1D">
            <w:pPr>
              <w:pStyle w:val="TAL"/>
              <w:rPr>
                <w:ins w:id="232" w:author="Ivan Cheng (鄭宜樺)" w:date="2021-02-05T15:10:00Z"/>
                <w:highlight w:val="yellow"/>
              </w:rPr>
            </w:pPr>
            <w:ins w:id="233" w:author="Ivan Cheng (鄭宜樺)" w:date="2021-02-18T18:06:00Z">
              <w:r w:rsidRPr="004B3CEF">
                <w:rPr>
                  <w:highlight w:val="yellow"/>
                </w:rPr>
                <w:t>Low range, High range</w:t>
              </w:r>
            </w:ins>
          </w:p>
        </w:tc>
      </w:tr>
      <w:tr w:rsidR="004B3CEF" w:rsidRPr="00D132BB" w:rsidTr="00C658D5">
        <w:trPr>
          <w:ins w:id="234" w:author="Ivan Cheng (鄭宜樺)" w:date="2021-02-05T15:10:00Z"/>
          <w:trPrChange w:id="235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36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132BB" w:rsidRDefault="004B3CEF" w:rsidP="00191E1D">
            <w:pPr>
              <w:pStyle w:val="TAL"/>
              <w:rPr>
                <w:ins w:id="237" w:author="Ivan Cheng (鄭宜樺)" w:date="2021-02-05T15:10:00Z"/>
              </w:rPr>
            </w:pPr>
            <w:ins w:id="238" w:author="Ivan Cheng (鄭宜樺)" w:date="2021-02-05T15:10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39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4B3CEF" w:rsidRDefault="004B3CEF" w:rsidP="00191E1D">
            <w:pPr>
              <w:pStyle w:val="TAL"/>
              <w:rPr>
                <w:ins w:id="240" w:author="Ivan Cheng (鄭宜樺)" w:date="2021-02-05T15:10:00Z"/>
                <w:highlight w:val="yellow"/>
              </w:rPr>
            </w:pPr>
            <w:ins w:id="241" w:author="Ivan Cheng (鄭宜樺)" w:date="2021-02-18T18:06:00Z">
              <w:r w:rsidRPr="004B3CEF">
                <w:rPr>
                  <w:highlight w:val="yellow"/>
                </w:rPr>
                <w:t>Lowest, Highest</w:t>
              </w:r>
            </w:ins>
          </w:p>
        </w:tc>
      </w:tr>
      <w:tr w:rsidR="004A1D6F" w:rsidRPr="00D132BB" w:rsidTr="00C658D5">
        <w:trPr>
          <w:ins w:id="242" w:author="Ivan Cheng (鄭宜樺)" w:date="2021-02-05T15:10:00Z"/>
          <w:trPrChange w:id="243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44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45" w:author="Ivan Cheng (鄭宜樺)" w:date="2021-02-05T15:10:00Z"/>
              </w:rPr>
            </w:pPr>
            <w:ins w:id="246" w:author="Ivan Cheng (鄭宜樺)" w:date="2021-02-05T15:10:00Z">
              <w:r w:rsidRPr="00D132BB">
                <w:t>Test SCS as specified in Table 5.3.5-1</w:t>
              </w:r>
            </w:ins>
          </w:p>
        </w:tc>
        <w:tc>
          <w:tcPr>
            <w:tcW w:w="2512" w:type="pct"/>
            <w:gridSpan w:val="2"/>
            <w:tcPrChange w:id="247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132BB" w:rsidRDefault="004A1D6F" w:rsidP="00191E1D">
            <w:pPr>
              <w:pStyle w:val="TAL"/>
              <w:rPr>
                <w:ins w:id="248" w:author="Ivan Cheng (鄭宜樺)" w:date="2021-02-05T15:10:00Z"/>
              </w:rPr>
            </w:pPr>
            <w:ins w:id="249" w:author="Ivan Cheng (鄭宜樺)" w:date="2021-02-05T15:10:00Z">
              <w:r w:rsidRPr="00D132BB">
                <w:t>Lowest, Highest</w:t>
              </w:r>
            </w:ins>
          </w:p>
        </w:tc>
      </w:tr>
      <w:tr w:rsidR="004A1D6F" w:rsidRPr="00D132BB" w:rsidTr="00C658D5">
        <w:trPr>
          <w:ins w:id="250" w:author="Ivan Cheng (鄭宜樺)" w:date="2021-02-05T15:10:00Z"/>
          <w:trPrChange w:id="251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52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132BB" w:rsidRDefault="004A1D6F" w:rsidP="00191E1D">
            <w:pPr>
              <w:pStyle w:val="TAH"/>
              <w:rPr>
                <w:ins w:id="253" w:author="Ivan Cheng (鄭宜樺)" w:date="2021-02-05T15:10:00Z"/>
              </w:rPr>
            </w:pPr>
            <w:ins w:id="254" w:author="Ivan Cheng (鄭宜樺)" w:date="2021-02-05T15:10:00Z">
              <w:r w:rsidRPr="00D132BB">
                <w:t>Test Parameters</w:t>
              </w:r>
            </w:ins>
          </w:p>
        </w:tc>
      </w:tr>
      <w:tr w:rsidR="00EA4B66" w:rsidRPr="00D132BB" w:rsidTr="00EA4B66">
        <w:trPr>
          <w:ins w:id="255" w:author="Ivan Cheng (鄭宜樺)" w:date="2021-02-05T15:10:00Z"/>
        </w:trPr>
        <w:tc>
          <w:tcPr>
            <w:tcW w:w="574" w:type="pct"/>
            <w:shd w:val="clear" w:color="auto" w:fill="auto"/>
          </w:tcPr>
          <w:p w:rsidR="00EA4B66" w:rsidRPr="00D132BB" w:rsidRDefault="00EA4B66" w:rsidP="00191E1D">
            <w:pPr>
              <w:pStyle w:val="TAH"/>
              <w:rPr>
                <w:ins w:id="256" w:author="Ivan Cheng (鄭宜樺)" w:date="2021-02-05T15:10:00Z"/>
              </w:rPr>
            </w:pPr>
            <w:ins w:id="257" w:author="Ivan Cheng (鄭宜樺)" w:date="2021-02-05T15:10:00Z">
              <w:r w:rsidRPr="00D132BB">
                <w:t>Test ID</w:t>
              </w:r>
            </w:ins>
          </w:p>
        </w:tc>
        <w:tc>
          <w:tcPr>
            <w:tcW w:w="446" w:type="pct"/>
            <w:shd w:val="clear" w:color="auto" w:fill="auto"/>
          </w:tcPr>
          <w:p w:rsidR="00EA4B66" w:rsidRPr="004B3CEF" w:rsidRDefault="00EA4B66" w:rsidP="00191E1D">
            <w:pPr>
              <w:pStyle w:val="TAH"/>
              <w:rPr>
                <w:ins w:id="258" w:author="Ivan Cheng (鄭宜樺)" w:date="2021-02-05T15:10:00Z"/>
                <w:highlight w:val="yellow"/>
                <w:lang w:eastAsia="zh-TW"/>
              </w:rPr>
            </w:pPr>
            <w:proofErr w:type="spellStart"/>
            <w:ins w:id="259" w:author="Ivan Cheng (鄭宜樺)" w:date="2021-02-18T17:29:00Z">
              <w:r w:rsidRPr="004B3CEF">
                <w:rPr>
                  <w:rFonts w:hint="eastAsia"/>
                  <w:highlight w:val="yellow"/>
                  <w:lang w:eastAsia="zh-TW"/>
                </w:rPr>
                <w:t>Freq</w:t>
              </w:r>
            </w:ins>
            <w:proofErr w:type="spellEnd"/>
          </w:p>
        </w:tc>
        <w:tc>
          <w:tcPr>
            <w:tcW w:w="1468" w:type="pct"/>
            <w:shd w:val="clear" w:color="auto" w:fill="auto"/>
          </w:tcPr>
          <w:p w:rsidR="00EA4B66" w:rsidRPr="00D132BB" w:rsidRDefault="00EA4B66" w:rsidP="00191E1D">
            <w:pPr>
              <w:pStyle w:val="TAH"/>
              <w:rPr>
                <w:ins w:id="260" w:author="Ivan Cheng (鄭宜樺)" w:date="2021-02-05T15:10:00Z"/>
              </w:rPr>
            </w:pPr>
            <w:ins w:id="261" w:author="Ivan Cheng (鄭宜樺)" w:date="2021-02-18T17:29:00Z">
              <w:r w:rsidRPr="00D132BB">
                <w:t>Downlink Configuration</w:t>
              </w:r>
            </w:ins>
          </w:p>
        </w:tc>
        <w:tc>
          <w:tcPr>
            <w:tcW w:w="2512" w:type="pct"/>
            <w:gridSpan w:val="2"/>
          </w:tcPr>
          <w:p w:rsidR="00EA4B66" w:rsidRPr="00D132BB" w:rsidRDefault="00EA4B66" w:rsidP="00191E1D">
            <w:pPr>
              <w:pStyle w:val="TAH"/>
              <w:rPr>
                <w:ins w:id="262" w:author="Ivan Cheng (鄭宜樺)" w:date="2021-02-05T15:10:00Z"/>
              </w:rPr>
            </w:pPr>
            <w:ins w:id="263" w:author="Ivan Cheng (鄭宜樺)" w:date="2021-02-05T15:10:00Z">
              <w:r w:rsidRPr="00D132BB">
                <w:t>Uplink Configuration</w:t>
              </w:r>
            </w:ins>
          </w:p>
        </w:tc>
      </w:tr>
      <w:tr w:rsidR="00EA4B66" w:rsidRPr="00D132BB" w:rsidTr="000D28DC">
        <w:trPr>
          <w:trHeight w:val="300"/>
          <w:ins w:id="264" w:author="Ivan Cheng (鄭宜樺)" w:date="2021-02-05T15:10:00Z"/>
          <w:trPrChange w:id="265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66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keepNext/>
              <w:keepLines/>
              <w:spacing w:after="0"/>
              <w:jc w:val="center"/>
              <w:rPr>
                <w:ins w:id="267" w:author="Ivan Cheng (鄭宜樺)" w:date="2021-02-05T15:10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PrChange w:id="268" w:author="Ivan Cheng (鄭宜樺)" w:date="2021-02-18T17:43:00Z">
              <w:tcPr>
                <w:tcW w:w="446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A4B66" w:rsidRPr="004B3CEF" w:rsidRDefault="00EA4B66" w:rsidP="00191E1D">
            <w:pPr>
              <w:pStyle w:val="TAC"/>
              <w:rPr>
                <w:ins w:id="269" w:author="Ivan Cheng (鄭宜樺)" w:date="2021-02-05T15:10:00Z"/>
                <w:b/>
                <w:highlight w:val="yellow"/>
              </w:rPr>
            </w:pPr>
          </w:p>
        </w:tc>
        <w:tc>
          <w:tcPr>
            <w:tcW w:w="1468" w:type="pct"/>
            <w:tcBorders>
              <w:bottom w:val="nil"/>
            </w:tcBorders>
            <w:shd w:val="clear" w:color="auto" w:fill="auto"/>
            <w:tcPrChange w:id="270" w:author="Ivan Cheng (鄭宜樺)" w:date="2021-02-18T17:43:00Z">
              <w:tcPr>
                <w:tcW w:w="146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71" w:author="Ivan Cheng (鄭宜樺)" w:date="2021-02-05T15:10:00Z"/>
                <w:b/>
              </w:rPr>
            </w:pPr>
            <w:ins w:id="272" w:author="Ivan Cheng (鄭宜樺)" w:date="2021-02-18T17:29:00Z">
              <w:r w:rsidRPr="00D132BB">
                <w:t>N/A for Spectrum Emission Mask test case</w:t>
              </w:r>
            </w:ins>
          </w:p>
        </w:tc>
        <w:tc>
          <w:tcPr>
            <w:tcW w:w="1257" w:type="pct"/>
            <w:tcPrChange w:id="273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H"/>
              <w:rPr>
                <w:ins w:id="274" w:author="Ivan Cheng (鄭宜樺)" w:date="2021-02-05T15:10:00Z"/>
              </w:rPr>
            </w:pPr>
            <w:ins w:id="275" w:author="Ivan Cheng (鄭宜樺)" w:date="2021-02-05T15:10:00Z">
              <w:r w:rsidRPr="00D132BB">
                <w:t>Modulation</w:t>
              </w:r>
            </w:ins>
          </w:p>
        </w:tc>
        <w:tc>
          <w:tcPr>
            <w:tcW w:w="1255" w:type="pct"/>
            <w:shd w:val="clear" w:color="auto" w:fill="auto"/>
            <w:tcPrChange w:id="276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H"/>
              <w:rPr>
                <w:ins w:id="277" w:author="Ivan Cheng (鄭宜樺)" w:date="2021-02-05T15:10:00Z"/>
              </w:rPr>
            </w:pPr>
            <w:ins w:id="278" w:author="Ivan Cheng (鄭宜樺)" w:date="2021-02-05T15:10:00Z">
              <w:r w:rsidRPr="00D132BB">
                <w:t>RB allocation (NOTE 1)</w:t>
              </w:r>
            </w:ins>
          </w:p>
        </w:tc>
      </w:tr>
      <w:tr w:rsidR="00EA4B66" w:rsidRPr="00D132BB" w:rsidTr="000D28DC">
        <w:trPr>
          <w:trHeight w:val="300"/>
          <w:ins w:id="279" w:author="Ivan Cheng (鄭宜樺)" w:date="2021-02-05T15:10:00Z"/>
          <w:trPrChange w:id="280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81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82" w:author="Ivan Cheng (鄭宜樺)" w:date="2021-02-05T15:10:00Z"/>
                <w:lang w:eastAsia="zh-TW"/>
              </w:rPr>
            </w:pPr>
            <w:ins w:id="283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84" w:author="Ivan Cheng (鄭宜樺)" w:date="2021-02-18T17:43:00Z">
              <w:tcPr>
                <w:tcW w:w="446" w:type="pct"/>
                <w:gridSpan w:val="2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0D28DC">
            <w:pPr>
              <w:pStyle w:val="TAC"/>
              <w:rPr>
                <w:ins w:id="285" w:author="Ivan Cheng (鄭宜樺)" w:date="2021-02-05T15:10:00Z"/>
                <w:highlight w:val="yellow"/>
                <w:lang w:eastAsia="zh-TW"/>
              </w:rPr>
            </w:pPr>
            <w:ins w:id="286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287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88" w:author="Ivan Cheng (鄭宜樺)" w:date="2021-02-05T15:10:00Z"/>
              </w:rPr>
            </w:pPr>
          </w:p>
        </w:tc>
        <w:tc>
          <w:tcPr>
            <w:tcW w:w="1257" w:type="pct"/>
            <w:tcPrChange w:id="289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90" w:author="Ivan Cheng (鄭宜樺)" w:date="2021-02-05T15:10:00Z"/>
              </w:rPr>
            </w:pPr>
            <w:ins w:id="291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292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293" w:author="Ivan Cheng (鄭宜樺)" w:date="2021-02-05T15:10:00Z"/>
              </w:rPr>
            </w:pPr>
            <w:ins w:id="294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EA4B66" w:rsidRPr="00D132BB" w:rsidTr="000D28DC">
        <w:trPr>
          <w:trHeight w:val="300"/>
          <w:ins w:id="295" w:author="Ivan Cheng (鄭宜樺)" w:date="2021-02-05T15:48:00Z"/>
          <w:trPrChange w:id="296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97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Default="00EA4B66" w:rsidP="00191E1D">
            <w:pPr>
              <w:pStyle w:val="TAC"/>
              <w:rPr>
                <w:ins w:id="298" w:author="Ivan Cheng (鄭宜樺)" w:date="2021-02-05T15:48:00Z"/>
                <w:lang w:eastAsia="zh-TW"/>
              </w:rPr>
            </w:pPr>
            <w:ins w:id="299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00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191E1D">
            <w:pPr>
              <w:pStyle w:val="TAC"/>
              <w:rPr>
                <w:ins w:id="301" w:author="Ivan Cheng (鄭宜樺)" w:date="2021-02-05T15:48:00Z"/>
                <w:highlight w:val="yellow"/>
                <w:lang w:eastAsia="zh-TW"/>
              </w:rPr>
            </w:pPr>
            <w:ins w:id="302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03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4" w:author="Ivan Cheng (鄭宜樺)" w:date="2021-02-05T15:48:00Z"/>
              </w:rPr>
            </w:pPr>
          </w:p>
        </w:tc>
        <w:tc>
          <w:tcPr>
            <w:tcW w:w="1257" w:type="pct"/>
            <w:tcPrChange w:id="305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6" w:author="Ivan Cheng (鄭宜樺)" w:date="2021-02-05T15:48:00Z"/>
              </w:rPr>
            </w:pPr>
            <w:ins w:id="307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08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09" w:author="Ivan Cheng (鄭宜樺)" w:date="2021-02-05T15:48:00Z"/>
              </w:rPr>
            </w:pPr>
            <w:ins w:id="310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EA4B66" w:rsidRPr="00D132BB" w:rsidTr="000D28DC">
        <w:trPr>
          <w:trHeight w:val="300"/>
          <w:ins w:id="311" w:author="Ivan Cheng (鄭宜樺)" w:date="2021-02-05T15:48:00Z"/>
          <w:trPrChange w:id="312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13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Default="00EA4B66" w:rsidP="00191E1D">
            <w:pPr>
              <w:pStyle w:val="TAC"/>
              <w:rPr>
                <w:ins w:id="314" w:author="Ivan Cheng (鄭宜樺)" w:date="2021-02-05T15:48:00Z"/>
                <w:lang w:eastAsia="zh-TW"/>
              </w:rPr>
            </w:pPr>
            <w:ins w:id="315" w:author="Ivan Cheng (鄭宜樺)" w:date="2021-02-05T15:50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6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4B3CEF" w:rsidRDefault="000D28DC" w:rsidP="00191E1D">
            <w:pPr>
              <w:pStyle w:val="TAC"/>
              <w:rPr>
                <w:ins w:id="317" w:author="Ivan Cheng (鄭宜樺)" w:date="2021-02-05T15:48:00Z"/>
                <w:highlight w:val="yellow"/>
                <w:lang w:eastAsia="zh-TW"/>
              </w:rPr>
            </w:pPr>
            <w:ins w:id="318" w:author="Ivan Cheng (鄭宜樺)" w:date="2021-02-18T17:43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19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20" w:author="Ivan Cheng (鄭宜樺)" w:date="2021-02-05T15:48:00Z"/>
              </w:rPr>
            </w:pPr>
          </w:p>
        </w:tc>
        <w:tc>
          <w:tcPr>
            <w:tcW w:w="1257" w:type="pct"/>
            <w:tcPrChange w:id="321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22" w:author="Ivan Cheng (鄭宜樺)" w:date="2021-02-05T15:48:00Z"/>
              </w:rPr>
            </w:pPr>
            <w:ins w:id="323" w:author="Ivan Cheng (鄭宜樺)" w:date="2021-02-05T15:49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24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132BB" w:rsidRDefault="00EA4B66" w:rsidP="00191E1D">
            <w:pPr>
              <w:pStyle w:val="TAC"/>
              <w:rPr>
                <w:ins w:id="325" w:author="Ivan Cheng (鄭宜樺)" w:date="2021-02-05T15:48:00Z"/>
              </w:rPr>
            </w:pPr>
            <w:ins w:id="326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327" w:author="Ivan Cheng (鄭宜樺)" w:date="2021-02-05T15:48:00Z"/>
          <w:trPrChange w:id="328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29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30" w:author="Ivan Cheng (鄭宜樺)" w:date="2021-02-05T15:48:00Z"/>
                <w:lang w:eastAsia="zh-TW"/>
              </w:rPr>
            </w:pPr>
            <w:ins w:id="331" w:author="Ivan Cheng (鄭宜樺)" w:date="2021-02-05T15:50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2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33" w:author="Ivan Cheng (鄭宜樺)" w:date="2021-02-05T15:48:00Z"/>
                <w:highlight w:val="yellow"/>
              </w:rPr>
            </w:pPr>
            <w:ins w:id="334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35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36" w:author="Ivan Cheng (鄭宜樺)" w:date="2021-02-05T15:48:00Z"/>
              </w:rPr>
            </w:pPr>
          </w:p>
        </w:tc>
        <w:tc>
          <w:tcPr>
            <w:tcW w:w="1257" w:type="pct"/>
            <w:tcPrChange w:id="337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38" w:author="Ivan Cheng (鄭宜樺)" w:date="2021-02-05T15:48:00Z"/>
              </w:rPr>
            </w:pPr>
            <w:ins w:id="339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40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41" w:author="Ivan Cheng (鄭宜樺)" w:date="2021-02-05T15:48:00Z"/>
              </w:rPr>
            </w:pPr>
            <w:ins w:id="342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343" w:author="Ivan Cheng (鄭宜樺)" w:date="2021-02-05T15:48:00Z"/>
          <w:trPrChange w:id="344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45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46" w:author="Ivan Cheng (鄭宜樺)" w:date="2021-02-05T15:48:00Z"/>
                <w:lang w:eastAsia="zh-TW"/>
              </w:rPr>
            </w:pPr>
            <w:ins w:id="347" w:author="Ivan Cheng (鄭宜樺)" w:date="2021-02-05T15:50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48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49" w:author="Ivan Cheng (鄭宜樺)" w:date="2021-02-05T15:48:00Z"/>
                <w:highlight w:val="yellow"/>
              </w:rPr>
            </w:pPr>
            <w:ins w:id="350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51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2" w:author="Ivan Cheng (鄭宜樺)" w:date="2021-02-05T15:48:00Z"/>
              </w:rPr>
            </w:pPr>
          </w:p>
        </w:tc>
        <w:tc>
          <w:tcPr>
            <w:tcW w:w="1257" w:type="pct"/>
            <w:tcPrChange w:id="353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4" w:author="Ivan Cheng (鄭宜樺)" w:date="2021-02-05T15:48:00Z"/>
              </w:rPr>
            </w:pPr>
            <w:ins w:id="355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56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57" w:author="Ivan Cheng (鄭宜樺)" w:date="2021-02-05T15:48:00Z"/>
              </w:rPr>
            </w:pPr>
            <w:ins w:id="358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359" w:author="Ivan Cheng (鄭宜樺)" w:date="2021-02-05T15:48:00Z"/>
          <w:trPrChange w:id="360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61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62" w:author="Ivan Cheng (鄭宜樺)" w:date="2021-02-05T15:48:00Z"/>
                <w:lang w:eastAsia="zh-TW"/>
              </w:rPr>
            </w:pPr>
            <w:ins w:id="363" w:author="Ivan Cheng (鄭宜樺)" w:date="2021-02-05T15:5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4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65" w:author="Ivan Cheng (鄭宜樺)" w:date="2021-02-05T15:48:00Z"/>
                <w:highlight w:val="yellow"/>
              </w:rPr>
            </w:pPr>
            <w:ins w:id="366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67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68" w:author="Ivan Cheng (鄭宜樺)" w:date="2021-02-05T15:48:00Z"/>
              </w:rPr>
            </w:pPr>
          </w:p>
        </w:tc>
        <w:tc>
          <w:tcPr>
            <w:tcW w:w="1257" w:type="pct"/>
            <w:tcPrChange w:id="369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70" w:author="Ivan Cheng (鄭宜樺)" w:date="2021-02-05T15:48:00Z"/>
              </w:rPr>
            </w:pPr>
            <w:ins w:id="371" w:author="Ivan Cheng (鄭宜樺)" w:date="2021-02-05T15:49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72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73" w:author="Ivan Cheng (鄭宜樺)" w:date="2021-02-05T15:48:00Z"/>
              </w:rPr>
            </w:pPr>
            <w:ins w:id="374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375" w:author="Ivan Cheng (鄭宜樺)" w:date="2021-02-05T15:48:00Z"/>
          <w:trPrChange w:id="376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77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78" w:author="Ivan Cheng (鄭宜樺)" w:date="2021-02-05T15:48:00Z"/>
                <w:lang w:eastAsia="zh-TW"/>
              </w:rPr>
            </w:pPr>
            <w:ins w:id="379" w:author="Ivan Cheng (鄭宜樺)" w:date="2021-02-05T15:50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0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81" w:author="Ivan Cheng (鄭宜樺)" w:date="2021-02-05T15:48:00Z"/>
                <w:highlight w:val="yellow"/>
              </w:rPr>
            </w:pPr>
            <w:ins w:id="382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83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4" w:author="Ivan Cheng (鄭宜樺)" w:date="2021-02-05T15:48:00Z"/>
              </w:rPr>
            </w:pPr>
          </w:p>
        </w:tc>
        <w:tc>
          <w:tcPr>
            <w:tcW w:w="1257" w:type="pct"/>
            <w:tcPrChange w:id="385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6" w:author="Ivan Cheng (鄭宜樺)" w:date="2021-02-05T15:48:00Z"/>
              </w:rPr>
            </w:pPr>
            <w:ins w:id="387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388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389" w:author="Ivan Cheng (鄭宜樺)" w:date="2021-02-05T15:48:00Z"/>
              </w:rPr>
            </w:pPr>
            <w:ins w:id="390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391" w:author="Ivan Cheng (鄭宜樺)" w:date="2021-02-05T15:48:00Z"/>
          <w:trPrChange w:id="392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93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394" w:author="Ivan Cheng (鄭宜樺)" w:date="2021-02-05T15:48:00Z"/>
                <w:lang w:eastAsia="zh-TW"/>
              </w:rPr>
            </w:pPr>
            <w:ins w:id="395" w:author="Ivan Cheng (鄭宜樺)" w:date="2021-02-05T15:5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6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397" w:author="Ivan Cheng (鄭宜樺)" w:date="2021-02-05T15:48:00Z"/>
                <w:highlight w:val="yellow"/>
              </w:rPr>
            </w:pPr>
            <w:ins w:id="398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99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00" w:author="Ivan Cheng (鄭宜樺)" w:date="2021-02-05T15:48:00Z"/>
              </w:rPr>
            </w:pPr>
          </w:p>
        </w:tc>
        <w:tc>
          <w:tcPr>
            <w:tcW w:w="1257" w:type="pct"/>
            <w:tcPrChange w:id="401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02" w:author="Ivan Cheng (鄭宜樺)" w:date="2021-02-05T15:48:00Z"/>
              </w:rPr>
            </w:pPr>
            <w:ins w:id="403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04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05" w:author="Ivan Cheng (鄭宜樺)" w:date="2021-02-05T15:48:00Z"/>
              </w:rPr>
            </w:pPr>
            <w:ins w:id="406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407" w:author="Ivan Cheng (鄭宜樺)" w:date="2021-02-05T15:48:00Z"/>
          <w:trPrChange w:id="408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09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10" w:author="Ivan Cheng (鄭宜樺)" w:date="2021-02-05T15:48:00Z"/>
                <w:lang w:eastAsia="zh-TW"/>
              </w:rPr>
            </w:pPr>
            <w:ins w:id="411" w:author="Ivan Cheng (鄭宜樺)" w:date="2021-02-05T15:50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2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13" w:author="Ivan Cheng (鄭宜樺)" w:date="2021-02-05T15:48:00Z"/>
                <w:highlight w:val="yellow"/>
              </w:rPr>
            </w:pPr>
            <w:ins w:id="414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15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16" w:author="Ivan Cheng (鄭宜樺)" w:date="2021-02-05T15:48:00Z"/>
              </w:rPr>
            </w:pPr>
          </w:p>
        </w:tc>
        <w:tc>
          <w:tcPr>
            <w:tcW w:w="1257" w:type="pct"/>
            <w:tcPrChange w:id="417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18" w:author="Ivan Cheng (鄭宜樺)" w:date="2021-02-05T15:48:00Z"/>
              </w:rPr>
            </w:pPr>
            <w:ins w:id="419" w:author="Ivan Cheng (鄭宜樺)" w:date="2021-02-05T15:49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20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21" w:author="Ivan Cheng (鄭宜樺)" w:date="2021-02-05T15:48:00Z"/>
              </w:rPr>
            </w:pPr>
            <w:ins w:id="422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0D28DC">
        <w:trPr>
          <w:trHeight w:val="300"/>
          <w:ins w:id="423" w:author="Ivan Cheng (鄭宜樺)" w:date="2021-02-05T15:48:00Z"/>
          <w:trPrChange w:id="424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25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26" w:author="Ivan Cheng (鄭宜樺)" w:date="2021-02-05T15:48:00Z"/>
                <w:lang w:eastAsia="zh-TW"/>
              </w:rPr>
            </w:pPr>
            <w:ins w:id="427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28" w:author="Ivan Cheng (鄭宜樺)" w:date="2021-02-05T15:50:00Z">
              <w:r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29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30" w:author="Ivan Cheng (鄭宜樺)" w:date="2021-02-05T15:48:00Z"/>
                <w:highlight w:val="yellow"/>
              </w:rPr>
            </w:pPr>
            <w:ins w:id="431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32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3" w:author="Ivan Cheng (鄭宜樺)" w:date="2021-02-05T15:48:00Z"/>
              </w:rPr>
            </w:pPr>
          </w:p>
        </w:tc>
        <w:tc>
          <w:tcPr>
            <w:tcW w:w="1257" w:type="pct"/>
            <w:tcPrChange w:id="434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5" w:author="Ivan Cheng (鄭宜樺)" w:date="2021-02-05T15:48:00Z"/>
              </w:rPr>
            </w:pPr>
            <w:ins w:id="436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37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38" w:author="Ivan Cheng (鄭宜樺)" w:date="2021-02-05T15:48:00Z"/>
              </w:rPr>
            </w:pPr>
            <w:ins w:id="439" w:author="Ivan Cheng (鄭宜樺)" w:date="2021-02-05T15:49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132BB" w:rsidTr="000D28DC">
        <w:trPr>
          <w:trHeight w:val="300"/>
          <w:ins w:id="440" w:author="Ivan Cheng (鄭宜樺)" w:date="2021-02-05T15:48:00Z"/>
          <w:trPrChange w:id="441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42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43" w:author="Ivan Cheng (鄭宜樺)" w:date="2021-02-05T15:48:00Z"/>
                <w:lang w:eastAsia="zh-TW"/>
              </w:rPr>
            </w:pPr>
            <w:ins w:id="444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45" w:author="Ivan Cheng (鄭宜樺)" w:date="2021-02-05T15:50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46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47" w:author="Ivan Cheng (鄭宜樺)" w:date="2021-02-05T15:48:00Z"/>
                <w:highlight w:val="yellow"/>
              </w:rPr>
            </w:pPr>
            <w:ins w:id="448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49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50" w:author="Ivan Cheng (鄭宜樺)" w:date="2021-02-05T15:48:00Z"/>
              </w:rPr>
            </w:pPr>
          </w:p>
        </w:tc>
        <w:tc>
          <w:tcPr>
            <w:tcW w:w="1257" w:type="pct"/>
            <w:tcPrChange w:id="451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52" w:author="Ivan Cheng (鄭宜樺)" w:date="2021-02-05T15:48:00Z"/>
              </w:rPr>
            </w:pPr>
            <w:ins w:id="453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54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55" w:author="Ivan Cheng (鄭宜樺)" w:date="2021-02-05T15:48:00Z"/>
              </w:rPr>
            </w:pPr>
            <w:ins w:id="456" w:author="Ivan Cheng (鄭宜樺)" w:date="2021-02-05T15:49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132BB" w:rsidTr="000D28DC">
        <w:trPr>
          <w:trHeight w:val="300"/>
          <w:ins w:id="457" w:author="Ivan Cheng (鄭宜樺)" w:date="2021-02-05T15:48:00Z"/>
          <w:trPrChange w:id="458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59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Default="000D28DC" w:rsidP="00191E1D">
            <w:pPr>
              <w:pStyle w:val="TAC"/>
              <w:rPr>
                <w:ins w:id="460" w:author="Ivan Cheng (鄭宜樺)" w:date="2021-02-05T15:48:00Z"/>
                <w:lang w:eastAsia="zh-TW"/>
              </w:rPr>
            </w:pPr>
            <w:ins w:id="461" w:author="Ivan Cheng (鄭宜樺)" w:date="2021-02-05T15:49:00Z">
              <w:r>
                <w:rPr>
                  <w:rFonts w:hint="eastAsia"/>
                  <w:lang w:eastAsia="zh-TW"/>
                </w:rPr>
                <w:t>1</w:t>
              </w:r>
            </w:ins>
            <w:ins w:id="462" w:author="Ivan Cheng (鄭宜樺)" w:date="2021-02-05T15:50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63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4B3CEF" w:rsidRDefault="000D28DC" w:rsidP="00191E1D">
            <w:pPr>
              <w:pStyle w:val="TAC"/>
              <w:rPr>
                <w:ins w:id="464" w:author="Ivan Cheng (鄭宜樺)" w:date="2021-02-05T15:48:00Z"/>
                <w:highlight w:val="yellow"/>
              </w:rPr>
            </w:pPr>
            <w:ins w:id="465" w:author="Ivan Cheng (鄭宜樺)" w:date="2021-02-18T17:44:00Z">
              <w:r w:rsidRPr="004B3CEF">
                <w:rPr>
                  <w:rFonts w:hint="eastAsia"/>
                  <w:highlight w:val="yellow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66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67" w:author="Ivan Cheng (鄭宜樺)" w:date="2021-02-05T15:48:00Z"/>
              </w:rPr>
            </w:pPr>
          </w:p>
        </w:tc>
        <w:tc>
          <w:tcPr>
            <w:tcW w:w="1257" w:type="pct"/>
            <w:tcPrChange w:id="468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69" w:author="Ivan Cheng (鄭宜樺)" w:date="2021-02-05T15:48:00Z"/>
              </w:rPr>
            </w:pPr>
            <w:ins w:id="470" w:author="Ivan Cheng (鄭宜樺)" w:date="2021-02-05T15:49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71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C"/>
              <w:rPr>
                <w:ins w:id="472" w:author="Ivan Cheng (鄭宜樺)" w:date="2021-02-05T15:48:00Z"/>
              </w:rPr>
            </w:pPr>
            <w:ins w:id="473" w:author="Ivan Cheng (鄭宜樺)" w:date="2021-02-05T15:49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132BB" w:rsidTr="00C658D5">
        <w:trPr>
          <w:trHeight w:val="300"/>
          <w:ins w:id="474" w:author="Ivan Cheng (鄭宜樺)" w:date="2021-02-05T15:10:00Z"/>
          <w:trPrChange w:id="475" w:author="Ivan Cheng (鄭宜樺)" w:date="2021-02-05T15:35:00Z">
            <w:trPr>
              <w:gridBefore w:val="2"/>
              <w:trHeight w:val="300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476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0D28DC" w:rsidRPr="00D132BB" w:rsidRDefault="000D28DC" w:rsidP="00191E1D">
            <w:pPr>
              <w:pStyle w:val="TAN"/>
              <w:rPr>
                <w:ins w:id="477" w:author="Ivan Cheng (鄭宜樺)" w:date="2021-02-05T15:10:00Z"/>
              </w:rPr>
            </w:pPr>
            <w:ins w:id="478" w:author="Ivan Cheng (鄭宜樺)" w:date="2021-02-05T15:10:00Z">
              <w:r w:rsidRPr="00D132BB">
                <w:t>NOTE 1:</w:t>
              </w:r>
              <w:r w:rsidRPr="00D132BB">
                <w:tab/>
              </w:r>
              <w:r w:rsidRPr="00AC2257">
                <w:rPr>
                  <w:highlight w:val="yellow"/>
                </w:rPr>
                <w:t>The specific configuration of each RF allocation is defined in Table 6.1-1 for PC2, PC3 and PC4.</w:t>
              </w:r>
            </w:ins>
          </w:p>
          <w:p w:rsidR="000D28DC" w:rsidRPr="00D132BB" w:rsidRDefault="000D28DC" w:rsidP="00191E1D">
            <w:pPr>
              <w:pStyle w:val="TAN"/>
              <w:rPr>
                <w:ins w:id="479" w:author="Ivan Cheng (鄭宜樺)" w:date="2021-02-05T15:10:00Z"/>
                <w:b/>
              </w:rPr>
            </w:pPr>
            <w:ins w:id="480" w:author="Ivan Cheng (鄭宜樺)" w:date="2021-02-05T15:10:00Z">
              <w:r w:rsidRPr="00D132BB">
                <w:t>NOTE 2:</w:t>
              </w:r>
              <w:r w:rsidRPr="00D132BB">
                <w:tab/>
                <w:t>All test points in this table must</w:t>
              </w:r>
              <w:r w:rsidR="00575A32">
                <w:t xml:space="preserve"> also exist in table 6.2.2.4.1-</w:t>
              </w:r>
            </w:ins>
            <w:ins w:id="481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7</w:t>
              </w:r>
            </w:ins>
            <w:ins w:id="482" w:author="Ivan Cheng (鄭宜樺)" w:date="2021-02-05T15:10:00Z">
              <w:r w:rsidR="00575A32">
                <w:t>, table 6.2.2.4.1-</w:t>
              </w:r>
            </w:ins>
            <w:ins w:id="483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8</w:t>
              </w:r>
            </w:ins>
            <w:ins w:id="484" w:author="Ivan Cheng (鄭宜樺)" w:date="2021-02-05T15:10:00Z">
              <w:r w:rsidR="00575A32">
                <w:t>, table 6.2.2.4.1-</w:t>
              </w:r>
            </w:ins>
            <w:ins w:id="485" w:author="Ivan Cheng (鄭宜樺)" w:date="2021-02-18T22:58:00Z">
              <w:r w:rsidR="00575A32" w:rsidRPr="00575A32">
                <w:rPr>
                  <w:rFonts w:hint="eastAsia"/>
                  <w:highlight w:val="yellow"/>
                  <w:lang w:eastAsia="zh-TW"/>
                </w:rPr>
                <w:t>9</w:t>
              </w:r>
            </w:ins>
            <w:ins w:id="486" w:author="Ivan Cheng (鄭宜樺)" w:date="2021-02-05T15:10:00Z">
              <w:r w:rsidRPr="00D132BB">
                <w:t xml:space="preserve"> (MPR).</w:t>
              </w:r>
            </w:ins>
          </w:p>
        </w:tc>
      </w:tr>
    </w:tbl>
    <w:p w:rsidR="004A1D6F" w:rsidRPr="004A1D6F" w:rsidRDefault="004A1D6F" w:rsidP="004A1D6F">
      <w:pPr>
        <w:rPr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.1.4.2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.1.5</w:t>
      </w:r>
      <w:r w:rsidRPr="00D132BB">
        <w:tab/>
        <w:t>Test requirements</w:t>
      </w:r>
    </w:p>
    <w:p w:rsidR="004A1D6F" w:rsidRPr="00D132BB" w:rsidRDefault="004A1D6F" w:rsidP="004A1D6F"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.1.5.</w:t>
      </w:r>
    </w:p>
    <w:p w:rsidR="004A1D6F" w:rsidRPr="00D132BB" w:rsidRDefault="004A1D6F" w:rsidP="004A1D6F">
      <w:pPr>
        <w:pStyle w:val="4"/>
        <w:rPr>
          <w:lang w:eastAsia="zh-TW"/>
        </w:rPr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ab/>
      </w:r>
      <w:proofErr w:type="gramStart"/>
      <w:r w:rsidRPr="00D132BB">
        <w:rPr>
          <w:lang w:eastAsia="zh-TW"/>
        </w:rPr>
        <w:t>Adjacent</w:t>
      </w:r>
      <w:proofErr w:type="gramEnd"/>
      <w:r w:rsidRPr="00D132BB">
        <w:rPr>
          <w:lang w:eastAsia="zh-TW"/>
        </w:rPr>
        <w:t xml:space="preserve"> channel leakage ratio for UL MIMO</w:t>
      </w:r>
    </w:p>
    <w:p w:rsidR="004A1D6F" w:rsidRPr="00D132BB" w:rsidRDefault="004A1D6F" w:rsidP="004A1D6F">
      <w:pPr>
        <w:pStyle w:val="EditorsNote"/>
      </w:pPr>
      <w:r w:rsidRPr="00D132BB">
        <w:t>Editor’s note: This clause is incomplete. The following aspects are either missing or not yet determined: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:rsidR="004A1D6F" w:rsidRPr="00D132BB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Measurement Uncertainty is FFS. </w:t>
      </w:r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7" w:author="Ivan Cheng (鄭宜樺)" w:date="2021-02-05T15:54:00Z"/>
        </w:rPr>
      </w:pPr>
      <w:del w:id="488" w:author="Ivan Cheng (鄭宜樺)" w:date="2021-02-05T15:54:00Z">
        <w:r w:rsidRPr="00D132BB" w:rsidDel="000A5EF5">
          <w:delText>39.905 TP analysis for UL MIMO is pending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9" w:author="Ivan Cheng (鄭宜樺)" w:date="2021-02-05T15:55:00Z"/>
        </w:rPr>
      </w:pPr>
      <w:del w:id="490" w:author="Ivan Cheng (鄭宜樺)" w:date="2021-02-05T15:55:00Z">
        <w:r w:rsidRPr="00D132BB" w:rsidDel="000A5EF5">
          <w:rPr>
            <w:lang w:eastAsia="ja-JP"/>
          </w:rPr>
          <w:delText>Applicability of UBF of single UL is FFS.</w:delText>
        </w:r>
      </w:del>
    </w:p>
    <w:p w:rsidR="004A1D6F" w:rsidRPr="00D132BB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91" w:author="Ivan Cheng (鄭宜樺)" w:date="2021-02-05T15:55:00Z"/>
        </w:rPr>
      </w:pPr>
      <w:del w:id="492" w:author="Ivan Cheng (鄭宜樺)" w:date="2021-02-05T15:55:00Z">
        <w:r w:rsidRPr="00D132BB" w:rsidDel="000A5EF5">
          <w:rPr>
            <w:lang w:eastAsia="ja-JP"/>
          </w:rPr>
          <w:delText>Applicability of Beam peak of single UL is FFS.</w:delText>
        </w:r>
      </w:del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.1</w:t>
      </w:r>
      <w:r w:rsidRPr="00D132BB">
        <w:tab/>
        <w:t>Test purpose</w:t>
      </w:r>
    </w:p>
    <w:p w:rsidR="004A1D6F" w:rsidRPr="00D132BB" w:rsidRDefault="004A1D6F" w:rsidP="004A1D6F">
      <w:pPr>
        <w:rPr>
          <w:lang w:eastAsia="zh-TW"/>
        </w:rPr>
      </w:pPr>
      <w:r w:rsidRPr="00D132BB">
        <w:rPr>
          <w:lang w:eastAsia="ja-JP"/>
        </w:rPr>
        <w:t>To verify that the power of any UE emission shall not exceed specified lever for the specified channel bandwidth.</w:t>
      </w:r>
    </w:p>
    <w:p w:rsidR="004A1D6F" w:rsidRPr="00D132BB" w:rsidRDefault="004A1D6F" w:rsidP="004A1D6F">
      <w:pPr>
        <w:pStyle w:val="H6"/>
      </w:pPr>
      <w:r w:rsidRPr="00D132BB">
        <w:lastRenderedPageBreak/>
        <w:t>6.5.2.</w:t>
      </w:r>
      <w:r w:rsidRPr="00D132BB">
        <w:rPr>
          <w:lang w:eastAsia="zh-TW"/>
        </w:rPr>
        <w:t>2</w:t>
      </w:r>
      <w:r w:rsidRPr="00D132BB">
        <w:t>.2</w:t>
      </w:r>
      <w:r w:rsidRPr="00D132BB">
        <w:tab/>
        <w:t>Test applicability</w:t>
      </w:r>
    </w:p>
    <w:p w:rsidR="004A1D6F" w:rsidRPr="00D132BB" w:rsidRDefault="004A1D6F" w:rsidP="004A1D6F">
      <w:pPr>
        <w:rPr>
          <w:lang w:eastAsia="ja-JP"/>
        </w:rPr>
      </w:pPr>
      <w:r w:rsidRPr="00D132BB">
        <w:t>This test case applies to all types of NR UE release 15 and forward supporting UL 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.3</w:t>
      </w:r>
      <w:r w:rsidRPr="00D132BB">
        <w:tab/>
        <w:t>Minimum conformance requirements</w:t>
      </w:r>
    </w:p>
    <w:p w:rsidR="004A1D6F" w:rsidRPr="00D132BB" w:rsidRDefault="004A1D6F" w:rsidP="004A1D6F">
      <w:pPr>
        <w:rPr>
          <w:color w:val="000000"/>
        </w:rPr>
      </w:pPr>
      <w:r w:rsidRPr="00D132BB">
        <w:t xml:space="preserve">For UE(s) supporting UL MIMO, the </w:t>
      </w:r>
      <w:r w:rsidRPr="00D132BB">
        <w:rPr>
          <w:lang w:eastAsia="zh-TW"/>
        </w:rPr>
        <w:t>Adjacent channel leakage ratio</w:t>
      </w:r>
      <w:r w:rsidRPr="00D132BB">
        <w:t xml:space="preserve"> requirements in clause 6.5.2</w:t>
      </w:r>
      <w:r w:rsidRPr="00D132BB">
        <w:rPr>
          <w:lang w:eastAsia="zh-TW"/>
        </w:rPr>
        <w:t>.3.3</w:t>
      </w:r>
      <w:r w:rsidRPr="00D132BB">
        <w:t xml:space="preserve"> apply. The requirements shall be met with the UL MIMO configurations specified in Table 6.2D.1.3-3.</w:t>
      </w:r>
    </w:p>
    <w:p w:rsidR="004A1D6F" w:rsidRPr="00D132BB" w:rsidRDefault="004A1D6F" w:rsidP="004A1D6F">
      <w:pPr>
        <w:rPr>
          <w:color w:val="000000"/>
        </w:rPr>
      </w:pPr>
      <w:r w:rsidRPr="00D132BB">
        <w:t>The normative reference for this requirement is TS 38.101-2 [3] clause 6.</w:t>
      </w:r>
      <w:r w:rsidRPr="00D132BB">
        <w:rPr>
          <w:lang w:eastAsia="zh-TW"/>
        </w:rPr>
        <w:t>5</w:t>
      </w:r>
      <w:r w:rsidRPr="00D132BB">
        <w:t>D.</w:t>
      </w:r>
      <w:r w:rsidRPr="00D132BB">
        <w:rPr>
          <w:lang w:eastAsia="zh-TW"/>
        </w:rPr>
        <w:t>2</w:t>
      </w:r>
      <w:r w:rsidRPr="00D132BB"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</w:t>
      </w:r>
      <w:r w:rsidRPr="00D132BB">
        <w:tab/>
        <w:t>Test description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.4.1</w:t>
      </w:r>
      <w:r w:rsidRPr="00D132BB">
        <w:tab/>
        <w:t>Initial condition</w:t>
      </w:r>
    </w:p>
    <w:p w:rsidR="004A1D6F" w:rsidRDefault="004A1D6F" w:rsidP="004A1D6F">
      <w:pPr>
        <w:rPr>
          <w:ins w:id="493" w:author="Ivan Cheng (鄭宜樺)" w:date="2021-02-05T15:53:00Z"/>
          <w:lang w:eastAsia="zh-TW"/>
        </w:rPr>
      </w:pPr>
      <w:r w:rsidRPr="00D132BB">
        <w:t>Same initial condition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.4.1</w:t>
      </w:r>
      <w:del w:id="494" w:author="Ivan Cheng (鄭宜樺)" w:date="2021-02-05T15:53:00Z">
        <w:r w:rsidRPr="00D132BB" w:rsidDel="000A5EF5">
          <w:delText>.</w:delText>
        </w:r>
      </w:del>
      <w:ins w:id="495" w:author="Ivan Cheng (鄭宜樺)" w:date="2021-02-05T15:53:00Z">
        <w:r w:rsidR="000A5EF5" w:rsidRPr="000A5EF5">
          <w:t xml:space="preserve"> </w:t>
        </w:r>
        <w:r w:rsidR="000A5EF5" w:rsidRPr="00D132BB">
          <w:t>with following exceptions:</w:t>
        </w:r>
      </w:ins>
    </w:p>
    <w:p w:rsidR="000A5EF5" w:rsidRDefault="000A5EF5" w:rsidP="000A5EF5">
      <w:pPr>
        <w:ind w:left="568" w:hanging="284"/>
        <w:rPr>
          <w:ins w:id="496" w:author="Ivan Cheng (鄭宜樺)" w:date="2021-02-18T23:02:00Z"/>
          <w:lang w:eastAsia="zh-TW"/>
        </w:rPr>
      </w:pPr>
      <w:ins w:id="497" w:author="Ivan Cheng (鄭宜樺)" w:date="2021-02-05T15:53:00Z">
        <w:r w:rsidRPr="00D132BB">
          <w:t>-</w:t>
        </w:r>
        <w:r w:rsidRPr="00D132BB">
          <w:tab/>
          <w:t xml:space="preserve">Instead of Table </w:t>
        </w:r>
        <w:r>
          <w:rPr>
            <w:lang w:eastAsia="x-none"/>
          </w:rPr>
          <w:t>6.5.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3</w:t>
        </w:r>
        <w:r w:rsidRPr="00D132BB">
          <w:rPr>
            <w:lang w:eastAsia="x-none"/>
          </w:rPr>
          <w:t>.4.1-1</w:t>
        </w:r>
        <w:r w:rsidRPr="00D132BB">
          <w:sym w:font="Wingdings" w:char="F0E0"/>
        </w:r>
        <w:r w:rsidRPr="00D132BB">
          <w:t xml:space="preserve"> use Table </w:t>
        </w:r>
        <w:r>
          <w:rPr>
            <w:lang w:eastAsia="x-none"/>
          </w:rPr>
          <w:t>6.5</w:t>
        </w:r>
        <w:r>
          <w:rPr>
            <w:rFonts w:hint="eastAsia"/>
            <w:lang w:eastAsia="zh-TW"/>
          </w:rPr>
          <w:t>D</w:t>
        </w:r>
        <w:r>
          <w:rPr>
            <w:lang w:eastAsia="x-none"/>
          </w:rPr>
          <w:t>.</w:t>
        </w:r>
        <w:r>
          <w:rPr>
            <w:rFonts w:hint="eastAsia"/>
            <w:lang w:eastAsia="zh-TW"/>
          </w:rPr>
          <w:t>2</w:t>
        </w:r>
        <w:r>
          <w:rPr>
            <w:lang w:eastAsia="x-none"/>
          </w:rPr>
          <w:t>.</w:t>
        </w:r>
      </w:ins>
      <w:ins w:id="498" w:author="Ivan Cheng (鄭宜樺)" w:date="2021-02-18T23:05:00Z">
        <w:r w:rsidR="009367A2">
          <w:rPr>
            <w:rFonts w:hint="eastAsia"/>
            <w:lang w:eastAsia="zh-TW"/>
          </w:rPr>
          <w:t>2</w:t>
        </w:r>
      </w:ins>
      <w:ins w:id="499" w:author="Ivan Cheng (鄭宜樺)" w:date="2021-02-05T15:53:00Z">
        <w:r w:rsidRPr="00D132BB">
          <w:rPr>
            <w:lang w:eastAsia="x-none"/>
          </w:rPr>
          <w:t>.4.1-1</w:t>
        </w:r>
        <w:r w:rsidRPr="00D132BB">
          <w:t>.</w:t>
        </w:r>
      </w:ins>
    </w:p>
    <w:p w:rsidR="009367A2" w:rsidRDefault="009367A2" w:rsidP="000A5EF5">
      <w:pPr>
        <w:ind w:left="568" w:hanging="284"/>
        <w:rPr>
          <w:ins w:id="500" w:author="Ivan Cheng (鄭宜樺)" w:date="2021-02-18T23:03:00Z"/>
          <w:lang w:eastAsia="zh-TW"/>
        </w:rPr>
      </w:pPr>
      <w:ins w:id="501" w:author="Ivan Cheng (鄭宜樺)" w:date="2021-02-18T23:02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9367A2">
          <w:rPr>
            <w:rFonts w:hint="eastAsia"/>
            <w:highlight w:val="yellow"/>
            <w:lang w:eastAsia="zh-TW"/>
          </w:rPr>
          <w:t xml:space="preserve">Instead of Table 6.5.2.3.4.1-2 </w:t>
        </w:r>
        <w:r w:rsidRPr="009367A2">
          <w:rPr>
            <w:highlight w:val="yellow"/>
            <w:lang w:eastAsia="zh-TW"/>
          </w:rPr>
          <w:sym w:font="Wingdings" w:char="F0E0"/>
        </w:r>
        <w:r>
          <w:rPr>
            <w:rFonts w:hint="eastAsia"/>
            <w:highlight w:val="yellow"/>
            <w:lang w:eastAsia="zh-TW"/>
          </w:rPr>
          <w:t xml:space="preserve"> use Table 6.5D.2.</w:t>
        </w:r>
      </w:ins>
      <w:ins w:id="502" w:author="Ivan Cheng (鄭宜樺)" w:date="2021-02-18T23:05:00Z">
        <w:r>
          <w:rPr>
            <w:rFonts w:hint="eastAsia"/>
            <w:highlight w:val="yellow"/>
            <w:lang w:eastAsia="zh-TW"/>
          </w:rPr>
          <w:t>2</w:t>
        </w:r>
      </w:ins>
      <w:ins w:id="503" w:author="Ivan Cheng (鄭宜樺)" w:date="2021-02-18T23:02:00Z">
        <w:r w:rsidRPr="009367A2">
          <w:rPr>
            <w:rFonts w:hint="eastAsia"/>
            <w:highlight w:val="yellow"/>
            <w:lang w:eastAsia="zh-TW"/>
          </w:rPr>
          <w:t>.4.1-2</w:t>
        </w:r>
      </w:ins>
      <w:ins w:id="504" w:author="Ivan Cheng (鄭宜樺)" w:date="2021-02-18T23:05:00Z">
        <w:r>
          <w:rPr>
            <w:rFonts w:hint="eastAsia"/>
            <w:lang w:eastAsia="zh-TW"/>
          </w:rPr>
          <w:t>.</w:t>
        </w:r>
      </w:ins>
    </w:p>
    <w:p w:rsidR="009367A2" w:rsidRPr="00790547" w:rsidRDefault="009367A2" w:rsidP="009367A2">
      <w:pPr>
        <w:pStyle w:val="TH"/>
        <w:rPr>
          <w:ins w:id="505" w:author="Ivan Cheng (鄭宜樺)" w:date="2021-02-18T23:04:00Z"/>
          <w:highlight w:val="yellow"/>
        </w:rPr>
      </w:pPr>
      <w:ins w:id="506" w:author="Ivan Cheng (鄭宜樺)" w:date="2021-02-18T23:04:00Z">
        <w:r w:rsidRPr="00790547">
          <w:rPr>
            <w:highlight w:val="yellow"/>
          </w:rPr>
          <w:t>Table 6.5</w:t>
        </w:r>
      </w:ins>
      <w:ins w:id="507" w:author="Ivan Cheng (鄭宜樺)" w:date="2021-02-18T23:05:00Z">
        <w:r w:rsidRPr="00790547">
          <w:rPr>
            <w:rFonts w:hint="eastAsia"/>
            <w:highlight w:val="yellow"/>
            <w:lang w:eastAsia="zh-TW"/>
          </w:rPr>
          <w:t>D</w:t>
        </w:r>
      </w:ins>
      <w:ins w:id="508" w:author="Ivan Cheng (鄭宜樺)" w:date="2021-02-18T23:04:00Z">
        <w:r w:rsidRPr="00790547">
          <w:rPr>
            <w:highlight w:val="yellow"/>
          </w:rPr>
          <w:t>.2.</w:t>
        </w:r>
      </w:ins>
      <w:ins w:id="509" w:author="Ivan Cheng (鄭宜樺)" w:date="2021-02-18T23:05:00Z">
        <w:r w:rsidRPr="00790547">
          <w:rPr>
            <w:rFonts w:hint="eastAsia"/>
            <w:highlight w:val="yellow"/>
            <w:lang w:eastAsia="zh-TW"/>
          </w:rPr>
          <w:t>2</w:t>
        </w:r>
      </w:ins>
      <w:ins w:id="510" w:author="Ivan Cheng (鄭宜樺)" w:date="2021-02-18T23:04:00Z">
        <w:r w:rsidRPr="00790547">
          <w:rPr>
            <w:highlight w:val="yellow"/>
          </w:rPr>
          <w:t>.4.1-1: Test Configuration Table (Power Class 1)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806"/>
        <w:gridCol w:w="805"/>
        <w:gridCol w:w="805"/>
        <w:gridCol w:w="1430"/>
        <w:gridCol w:w="2083"/>
        <w:gridCol w:w="1673"/>
      </w:tblGrid>
      <w:tr w:rsidR="009367A2" w:rsidRPr="00790547" w:rsidTr="00B7505C">
        <w:trPr>
          <w:jc w:val="center"/>
          <w:ins w:id="511" w:author="Ivan Cheng (鄭宜樺)" w:date="2021-02-18T23:04:00Z"/>
        </w:trPr>
        <w:tc>
          <w:tcPr>
            <w:tcW w:w="5000" w:type="pct"/>
            <w:gridSpan w:val="7"/>
          </w:tcPr>
          <w:p w:rsidR="009367A2" w:rsidRPr="00790547" w:rsidRDefault="009367A2" w:rsidP="00B7505C">
            <w:pPr>
              <w:pStyle w:val="TAH"/>
              <w:rPr>
                <w:ins w:id="512" w:author="Ivan Cheng (鄭宜樺)" w:date="2021-02-18T23:04:00Z"/>
                <w:highlight w:val="yellow"/>
              </w:rPr>
            </w:pPr>
            <w:ins w:id="513" w:author="Ivan Cheng (鄭宜樺)" w:date="2021-02-18T23:04:00Z">
              <w:r w:rsidRPr="00790547">
                <w:rPr>
                  <w:highlight w:val="yellow"/>
                </w:rPr>
                <w:t>Default Conditions</w:t>
              </w:r>
            </w:ins>
          </w:p>
        </w:tc>
      </w:tr>
      <w:tr w:rsidR="009367A2" w:rsidRPr="00790547" w:rsidTr="009367A2">
        <w:trPr>
          <w:jc w:val="center"/>
          <w:ins w:id="514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15" w:author="Ivan Cheng (鄭宜樺)" w:date="2021-02-18T23:04:00Z"/>
                <w:highlight w:val="yellow"/>
              </w:rPr>
            </w:pPr>
            <w:ins w:id="516" w:author="Ivan Cheng (鄭宜樺)" w:date="2021-02-18T23:04:00Z">
              <w:r w:rsidRPr="00790547">
                <w:rPr>
                  <w:highlight w:val="yellow"/>
                </w:rPr>
                <w:t xml:space="preserve">Test Environment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17" w:author="Ivan Cheng (鄭宜樺)" w:date="2021-02-18T23:04:00Z"/>
                <w:highlight w:val="yellow"/>
              </w:rPr>
            </w:pPr>
            <w:ins w:id="518" w:author="Ivan Cheng (鄭宜樺)" w:date="2021-02-18T23:04:00Z">
              <w:r w:rsidRPr="00790547">
                <w:rPr>
                  <w:bCs/>
                  <w:highlight w:val="yellow"/>
                </w:rPr>
                <w:t>Normal</w:t>
              </w:r>
            </w:ins>
          </w:p>
        </w:tc>
      </w:tr>
      <w:tr w:rsidR="009367A2" w:rsidRPr="00790547" w:rsidTr="009367A2">
        <w:trPr>
          <w:jc w:val="center"/>
          <w:ins w:id="519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20" w:author="Ivan Cheng (鄭宜樺)" w:date="2021-02-18T23:04:00Z"/>
                <w:highlight w:val="yellow"/>
              </w:rPr>
            </w:pPr>
            <w:ins w:id="521" w:author="Ivan Cheng (鄭宜樺)" w:date="2021-02-18T23:04:00Z">
              <w:r w:rsidRPr="00790547">
                <w:rPr>
                  <w:highlight w:val="yellow"/>
                </w:rPr>
                <w:t xml:space="preserve">Test Frequencies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22" w:author="Ivan Cheng (鄭宜樺)" w:date="2021-02-18T23:04:00Z"/>
                <w:highlight w:val="yellow"/>
              </w:rPr>
            </w:pPr>
            <w:ins w:id="523" w:author="Ivan Cheng (鄭宜樺)" w:date="2021-02-18T23:04:00Z">
              <w:r w:rsidRPr="00790547">
                <w:rPr>
                  <w:highlight w:val="yellow"/>
                </w:rPr>
                <w:t>Low range, High range</w:t>
              </w:r>
            </w:ins>
          </w:p>
        </w:tc>
      </w:tr>
      <w:tr w:rsidR="009367A2" w:rsidRPr="00790547" w:rsidTr="009367A2">
        <w:trPr>
          <w:jc w:val="center"/>
          <w:ins w:id="524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25" w:author="Ivan Cheng (鄭宜樺)" w:date="2021-02-18T23:04:00Z"/>
                <w:highlight w:val="yellow"/>
              </w:rPr>
            </w:pPr>
            <w:ins w:id="526" w:author="Ivan Cheng (鄭宜樺)" w:date="2021-02-18T23:04:00Z">
              <w:r w:rsidRPr="00790547">
                <w:rPr>
                  <w:highlight w:val="yellow"/>
                </w:rPr>
                <w:t xml:space="preserve">Test Channel Bandwidths as specified in TS 38.508-1 [10] </w:t>
              </w:r>
              <w:proofErr w:type="spellStart"/>
              <w:r w:rsidRPr="00790547">
                <w:rPr>
                  <w:highlight w:val="yellow"/>
                </w:rPr>
                <w:t>subclause</w:t>
              </w:r>
              <w:proofErr w:type="spellEnd"/>
              <w:r w:rsidRPr="00790547">
                <w:rPr>
                  <w:highlight w:val="yellow"/>
                </w:rPr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27" w:author="Ivan Cheng (鄭宜樺)" w:date="2021-02-18T23:04:00Z"/>
                <w:highlight w:val="yellow"/>
              </w:rPr>
            </w:pPr>
            <w:ins w:id="528" w:author="Ivan Cheng (鄭宜樺)" w:date="2021-02-18T23:04:00Z">
              <w:r w:rsidRPr="00790547">
                <w:rPr>
                  <w:highlight w:val="yellow"/>
                </w:rPr>
                <w:t>Lowest, Highest</w:t>
              </w:r>
            </w:ins>
          </w:p>
        </w:tc>
      </w:tr>
      <w:tr w:rsidR="009367A2" w:rsidRPr="00790547" w:rsidTr="009367A2">
        <w:trPr>
          <w:jc w:val="center"/>
          <w:ins w:id="529" w:author="Ivan Cheng (鄭宜樺)" w:date="2021-02-18T23:04:00Z"/>
        </w:trPr>
        <w:tc>
          <w:tcPr>
            <w:tcW w:w="2718" w:type="pct"/>
            <w:gridSpan w:val="5"/>
          </w:tcPr>
          <w:p w:rsidR="009367A2" w:rsidRPr="00790547" w:rsidRDefault="009367A2" w:rsidP="00B7505C">
            <w:pPr>
              <w:pStyle w:val="TAL"/>
              <w:rPr>
                <w:ins w:id="530" w:author="Ivan Cheng (鄭宜樺)" w:date="2021-02-18T23:04:00Z"/>
                <w:highlight w:val="yellow"/>
              </w:rPr>
            </w:pPr>
            <w:ins w:id="531" w:author="Ivan Cheng (鄭宜樺)" w:date="2021-02-18T23:04:00Z">
              <w:r w:rsidRPr="00790547">
                <w:rPr>
                  <w:highlight w:val="yellow"/>
                </w:rPr>
                <w:t>Test SCS as specified in Table 5.3.5-1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L"/>
              <w:rPr>
                <w:ins w:id="532" w:author="Ivan Cheng (鄭宜樺)" w:date="2021-02-18T23:04:00Z"/>
                <w:highlight w:val="yellow"/>
              </w:rPr>
            </w:pPr>
            <w:ins w:id="533" w:author="Ivan Cheng (鄭宜樺)" w:date="2021-02-18T23:04:00Z">
              <w:r w:rsidRPr="00790547">
                <w:rPr>
                  <w:highlight w:val="yellow"/>
                </w:rPr>
                <w:t>Lowest, Highest</w:t>
              </w:r>
            </w:ins>
          </w:p>
        </w:tc>
      </w:tr>
      <w:tr w:rsidR="009367A2" w:rsidRPr="00790547" w:rsidTr="00B7505C">
        <w:trPr>
          <w:jc w:val="center"/>
          <w:ins w:id="534" w:author="Ivan Cheng (鄭宜樺)" w:date="2021-02-18T23:04:00Z"/>
        </w:trPr>
        <w:tc>
          <w:tcPr>
            <w:tcW w:w="5000" w:type="pct"/>
            <w:gridSpan w:val="7"/>
          </w:tcPr>
          <w:p w:rsidR="009367A2" w:rsidRPr="00790547" w:rsidRDefault="009367A2" w:rsidP="00B7505C">
            <w:pPr>
              <w:pStyle w:val="TAH"/>
              <w:rPr>
                <w:ins w:id="535" w:author="Ivan Cheng (鄭宜樺)" w:date="2021-02-18T23:04:00Z"/>
                <w:highlight w:val="yellow"/>
              </w:rPr>
            </w:pPr>
            <w:ins w:id="536" w:author="Ivan Cheng (鄭宜樺)" w:date="2021-02-18T23:04:00Z">
              <w:r w:rsidRPr="00790547">
                <w:rPr>
                  <w:highlight w:val="yellow"/>
                </w:rPr>
                <w:t>Test Parameters</w:t>
              </w:r>
            </w:ins>
          </w:p>
        </w:tc>
      </w:tr>
      <w:tr w:rsidR="009367A2" w:rsidRPr="00790547" w:rsidTr="009367A2">
        <w:trPr>
          <w:jc w:val="center"/>
          <w:ins w:id="537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38" w:author="Ivan Cheng (鄭宜樺)" w:date="2021-02-18T23:04:00Z"/>
                <w:highlight w:val="yellow"/>
              </w:rPr>
            </w:pPr>
            <w:ins w:id="539" w:author="Ivan Cheng (鄭宜樺)" w:date="2021-02-18T23:04:00Z">
              <w:r w:rsidRPr="00790547">
                <w:rPr>
                  <w:highlight w:val="yellow"/>
                </w:rPr>
                <w:t>Test ID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H"/>
              <w:rPr>
                <w:ins w:id="540" w:author="Ivan Cheng (鄭宜樺)" w:date="2021-02-18T23:04:00Z"/>
                <w:highlight w:val="yellow"/>
              </w:rPr>
            </w:pPr>
            <w:proofErr w:type="spellStart"/>
            <w:ins w:id="541" w:author="Ivan Cheng (鄭宜樺)" w:date="2021-02-18T23:04:00Z">
              <w:r w:rsidRPr="00790547">
                <w:rPr>
                  <w:highlight w:val="yellow"/>
                </w:rPr>
                <w:t>Freq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790547" w:rsidRDefault="009367A2" w:rsidP="00B7505C">
            <w:pPr>
              <w:pStyle w:val="TAH"/>
              <w:rPr>
                <w:ins w:id="542" w:author="Ivan Cheng (鄭宜樺)" w:date="2021-02-18T23:04:00Z"/>
                <w:highlight w:val="yellow"/>
              </w:rPr>
            </w:pPr>
            <w:proofErr w:type="spellStart"/>
            <w:ins w:id="543" w:author="Ivan Cheng (鄭宜樺)" w:date="2021-02-18T23:04:00Z">
              <w:r w:rsidRPr="00790547">
                <w:rPr>
                  <w:highlight w:val="yellow"/>
                </w:rPr>
                <w:t>ChBw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790547" w:rsidRDefault="009367A2" w:rsidP="00B7505C">
            <w:pPr>
              <w:pStyle w:val="TAH"/>
              <w:rPr>
                <w:ins w:id="544" w:author="Ivan Cheng (鄭宜樺)" w:date="2021-02-18T23:04:00Z"/>
                <w:highlight w:val="yellow"/>
              </w:rPr>
            </w:pPr>
            <w:ins w:id="545" w:author="Ivan Cheng (鄭宜樺)" w:date="2021-02-18T23:04:00Z">
              <w:r w:rsidRPr="00790547">
                <w:rPr>
                  <w:highlight w:val="yellow"/>
                </w:rPr>
                <w:t>SCS</w:t>
              </w:r>
            </w:ins>
          </w:p>
        </w:tc>
        <w:tc>
          <w:tcPr>
            <w:tcW w:w="868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46" w:author="Ivan Cheng (鄭宜樺)" w:date="2021-02-18T23:04:00Z"/>
                <w:highlight w:val="yellow"/>
              </w:rPr>
            </w:pPr>
            <w:ins w:id="547" w:author="Ivan Cheng (鄭宜樺)" w:date="2021-02-18T23:04:00Z">
              <w:r w:rsidRPr="00790547">
                <w:rPr>
                  <w:highlight w:val="yellow"/>
                </w:rPr>
                <w:t>Downlink Configuration</w:t>
              </w:r>
            </w:ins>
          </w:p>
        </w:tc>
        <w:tc>
          <w:tcPr>
            <w:tcW w:w="2282" w:type="pct"/>
            <w:gridSpan w:val="2"/>
          </w:tcPr>
          <w:p w:rsidR="009367A2" w:rsidRPr="00790547" w:rsidRDefault="009367A2" w:rsidP="00B7505C">
            <w:pPr>
              <w:pStyle w:val="TAH"/>
              <w:rPr>
                <w:ins w:id="548" w:author="Ivan Cheng (鄭宜樺)" w:date="2021-02-18T23:04:00Z"/>
                <w:highlight w:val="yellow"/>
              </w:rPr>
            </w:pPr>
            <w:ins w:id="549" w:author="Ivan Cheng (鄭宜樺)" w:date="2021-02-18T23:04:00Z">
              <w:r w:rsidRPr="00790547">
                <w:rPr>
                  <w:highlight w:val="yellow"/>
                </w:rPr>
                <w:t>Uplink Configuration</w:t>
              </w:r>
            </w:ins>
          </w:p>
        </w:tc>
      </w:tr>
      <w:tr w:rsidR="009367A2" w:rsidRPr="00790547" w:rsidTr="009367A2">
        <w:trPr>
          <w:jc w:val="center"/>
          <w:ins w:id="550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51" w:author="Ivan Cheng (鄭宜樺)" w:date="2021-02-18T23:04:00Z"/>
                <w:highlight w:val="yellow"/>
              </w:rPr>
            </w:pPr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52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53" w:author="Ivan Cheng (鄭宜樺)" w:date="2021-02-18T23:04:00Z"/>
                <w:highlight w:val="yellow"/>
              </w:rPr>
            </w:pPr>
            <w:ins w:id="554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55" w:author="Ivan Cheng (鄭宜樺)" w:date="2021-02-18T23:04:00Z"/>
                <w:highlight w:val="yellow"/>
              </w:rPr>
            </w:pPr>
            <w:ins w:id="556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868" w:type="pct"/>
            <w:vMerge w:val="restar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57" w:author="Ivan Cheng (鄭宜樺)" w:date="2021-02-18T23:04:00Z"/>
                <w:highlight w:val="yellow"/>
              </w:rPr>
            </w:pPr>
            <w:ins w:id="558" w:author="Ivan Cheng (鄭宜樺)" w:date="2021-02-18T23:04:00Z">
              <w:r w:rsidRPr="00790547">
                <w:rPr>
                  <w:highlight w:val="yellow"/>
                </w:rPr>
                <w:t>N/A for Adjacent Channel Leakage Ratio test case</w:t>
              </w:r>
            </w:ins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H"/>
              <w:rPr>
                <w:ins w:id="559" w:author="Ivan Cheng (鄭宜樺)" w:date="2021-02-18T23:04:00Z"/>
                <w:highlight w:val="yellow"/>
              </w:rPr>
            </w:pPr>
            <w:ins w:id="560" w:author="Ivan Cheng (鄭宜樺)" w:date="2021-02-18T23:04:00Z">
              <w:r w:rsidRPr="00790547">
                <w:rPr>
                  <w:highlight w:val="yellow"/>
                </w:rPr>
                <w:t>Modulation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H"/>
              <w:rPr>
                <w:ins w:id="561" w:author="Ivan Cheng (鄭宜樺)" w:date="2021-02-18T23:04:00Z"/>
                <w:highlight w:val="yellow"/>
              </w:rPr>
            </w:pPr>
            <w:ins w:id="562" w:author="Ivan Cheng (鄭宜樺)" w:date="2021-02-18T23:04:00Z">
              <w:r w:rsidRPr="00790547">
                <w:rPr>
                  <w:highlight w:val="yellow"/>
                </w:rPr>
                <w:t>RB allocation (N</w:t>
              </w:r>
              <w:r w:rsidRPr="00790547">
                <w:rPr>
                  <w:rFonts w:eastAsia="SimSun"/>
                  <w:highlight w:val="yellow"/>
                </w:rPr>
                <w:t>OTE</w:t>
              </w:r>
              <w:r w:rsidRPr="00790547">
                <w:rPr>
                  <w:highlight w:val="yellow"/>
                </w:rPr>
                <w:t xml:space="preserve"> 1)</w:t>
              </w:r>
            </w:ins>
          </w:p>
        </w:tc>
      </w:tr>
      <w:tr w:rsidR="009367A2" w:rsidRPr="00790547" w:rsidTr="009367A2">
        <w:trPr>
          <w:jc w:val="center"/>
          <w:ins w:id="56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64" w:author="Ivan Cheng (鄭宜樺)" w:date="2021-02-18T23:04:00Z"/>
                <w:highlight w:val="yellow"/>
              </w:rPr>
            </w:pPr>
            <w:ins w:id="565" w:author="Ivan Cheng (鄭宜樺)" w:date="2021-02-18T23:04:00Z">
              <w:r w:rsidRPr="00790547">
                <w:rPr>
                  <w:highlight w:val="yellow"/>
                </w:rPr>
                <w:t>1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66" w:author="Ivan Cheng (鄭宜樺)" w:date="2021-02-18T23:04:00Z"/>
                <w:highlight w:val="yellow"/>
              </w:rPr>
            </w:pPr>
            <w:ins w:id="567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68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69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70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71" w:author="Ivan Cheng (鄭宜樺)" w:date="2021-02-18T23:04:00Z"/>
                <w:highlight w:val="yellow"/>
              </w:rPr>
            </w:pPr>
            <w:ins w:id="572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73" w:author="Ivan Cheng (鄭宜樺)" w:date="2021-02-18T23:04:00Z"/>
                <w:highlight w:val="yellow"/>
              </w:rPr>
            </w:pPr>
            <w:ins w:id="574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57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76" w:author="Ivan Cheng (鄭宜樺)" w:date="2021-02-18T23:04:00Z"/>
                <w:highlight w:val="yellow"/>
              </w:rPr>
            </w:pPr>
            <w:ins w:id="577" w:author="Ivan Cheng (鄭宜樺)" w:date="2021-02-18T23:04:00Z">
              <w:r w:rsidRPr="00790547">
                <w:rPr>
                  <w:highlight w:val="yellow"/>
                </w:rPr>
                <w:t>2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78" w:author="Ivan Cheng (鄭宜樺)" w:date="2021-02-18T23:04:00Z"/>
                <w:highlight w:val="yellow"/>
              </w:rPr>
            </w:pPr>
            <w:ins w:id="579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80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81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2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83" w:author="Ivan Cheng (鄭宜樺)" w:date="2021-02-18T23:04:00Z"/>
                <w:highlight w:val="yellow"/>
              </w:rPr>
            </w:pPr>
            <w:ins w:id="584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5" w:author="Ivan Cheng (鄭宜樺)" w:date="2021-02-18T23:04:00Z"/>
                <w:highlight w:val="yellow"/>
              </w:rPr>
            </w:pPr>
            <w:ins w:id="586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587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88" w:author="Ivan Cheng (鄭宜樺)" w:date="2021-02-18T23:04:00Z"/>
                <w:highlight w:val="yellow"/>
              </w:rPr>
            </w:pPr>
            <w:ins w:id="589" w:author="Ivan Cheng (鄭宜樺)" w:date="2021-02-18T23:04:00Z">
              <w:r w:rsidRPr="00790547">
                <w:rPr>
                  <w:highlight w:val="yellow"/>
                </w:rPr>
                <w:t>3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590" w:author="Ivan Cheng (鄭宜樺)" w:date="2021-02-18T23:04:00Z"/>
                <w:highlight w:val="yellow"/>
              </w:rPr>
            </w:pPr>
            <w:ins w:id="591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92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593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94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595" w:author="Ivan Cheng (鄭宜樺)" w:date="2021-02-18T23:04:00Z"/>
                <w:highlight w:val="yellow"/>
              </w:rPr>
            </w:pPr>
            <w:ins w:id="596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597" w:author="Ivan Cheng (鄭宜樺)" w:date="2021-02-18T23:04:00Z"/>
                <w:highlight w:val="yellow"/>
              </w:rPr>
            </w:pPr>
            <w:proofErr w:type="spellStart"/>
            <w:ins w:id="598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599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00" w:author="Ivan Cheng (鄭宜樺)" w:date="2021-02-18T23:04:00Z"/>
                <w:highlight w:val="yellow"/>
              </w:rPr>
            </w:pPr>
            <w:ins w:id="601" w:author="Ivan Cheng (鄭宜樺)" w:date="2021-02-18T23:04:00Z">
              <w:r w:rsidRPr="00790547">
                <w:rPr>
                  <w:highlight w:val="yellow"/>
                </w:rPr>
                <w:t>4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02" w:author="Ivan Cheng (鄭宜樺)" w:date="2021-02-18T23:04:00Z"/>
                <w:highlight w:val="yellow"/>
              </w:rPr>
            </w:pPr>
            <w:ins w:id="603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04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05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06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07" w:author="Ivan Cheng (鄭宜樺)" w:date="2021-02-18T23:04:00Z"/>
                <w:highlight w:val="yellow"/>
              </w:rPr>
            </w:pPr>
            <w:ins w:id="608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09" w:author="Ivan Cheng (鄭宜樺)" w:date="2021-02-18T23:04:00Z"/>
                <w:highlight w:val="yellow"/>
              </w:rPr>
            </w:pPr>
            <w:ins w:id="610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11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12" w:author="Ivan Cheng (鄭宜樺)" w:date="2021-02-18T23:04:00Z"/>
                <w:highlight w:val="yellow"/>
              </w:rPr>
            </w:pPr>
            <w:ins w:id="613" w:author="Ivan Cheng (鄭宜樺)" w:date="2021-02-18T23:04:00Z">
              <w:r w:rsidRPr="00790547">
                <w:rPr>
                  <w:highlight w:val="yellow"/>
                </w:rPr>
                <w:t>5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14" w:author="Ivan Cheng (鄭宜樺)" w:date="2021-02-18T23:04:00Z"/>
                <w:highlight w:val="yellow"/>
              </w:rPr>
            </w:pPr>
            <w:ins w:id="615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16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17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18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19" w:author="Ivan Cheng (鄭宜樺)" w:date="2021-02-18T23:04:00Z"/>
                <w:highlight w:val="yellow"/>
              </w:rPr>
            </w:pPr>
            <w:ins w:id="620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21" w:author="Ivan Cheng (鄭宜樺)" w:date="2021-02-18T23:04:00Z"/>
                <w:highlight w:val="yellow"/>
              </w:rPr>
            </w:pPr>
            <w:ins w:id="622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2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24" w:author="Ivan Cheng (鄭宜樺)" w:date="2021-02-18T23:04:00Z"/>
                <w:highlight w:val="yellow"/>
              </w:rPr>
            </w:pPr>
            <w:ins w:id="625" w:author="Ivan Cheng (鄭宜樺)" w:date="2021-02-18T23:04:00Z">
              <w:r w:rsidRPr="00790547">
                <w:rPr>
                  <w:highlight w:val="yellow"/>
                </w:rPr>
                <w:t>6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26" w:author="Ivan Cheng (鄭宜樺)" w:date="2021-02-18T23:04:00Z"/>
                <w:highlight w:val="yellow"/>
              </w:rPr>
            </w:pPr>
            <w:ins w:id="627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28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29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30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31" w:author="Ivan Cheng (鄭宜樺)" w:date="2021-02-18T23:04:00Z"/>
                <w:highlight w:val="yellow"/>
              </w:rPr>
            </w:pPr>
            <w:ins w:id="632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33" w:author="Ivan Cheng (鄭宜樺)" w:date="2021-02-18T23:04:00Z"/>
                <w:highlight w:val="yellow"/>
              </w:rPr>
            </w:pPr>
            <w:proofErr w:type="spellStart"/>
            <w:ins w:id="634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63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36" w:author="Ivan Cheng (鄭宜樺)" w:date="2021-02-18T23:04:00Z"/>
                <w:rFonts w:eastAsia="SimSun"/>
                <w:highlight w:val="yellow"/>
              </w:rPr>
            </w:pPr>
            <w:ins w:id="637" w:author="Ivan Cheng (鄭宜樺)" w:date="2021-02-18T23:04:00Z">
              <w:r w:rsidRPr="00790547">
                <w:rPr>
                  <w:rFonts w:eastAsia="SimSun"/>
                  <w:highlight w:val="yellow"/>
                </w:rPr>
                <w:t>7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38" w:author="Ivan Cheng (鄭宜樺)" w:date="2021-02-18T23:04:00Z"/>
                <w:highlight w:val="yellow"/>
              </w:rPr>
            </w:pPr>
            <w:ins w:id="639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40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41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2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43" w:author="Ivan Cheng (鄭宜樺)" w:date="2021-02-18T23:04:00Z"/>
                <w:highlight w:val="yellow"/>
              </w:rPr>
            </w:pPr>
            <w:ins w:id="644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5" w:author="Ivan Cheng (鄭宜樺)" w:date="2021-02-18T23:04:00Z"/>
                <w:highlight w:val="yellow"/>
              </w:rPr>
            </w:pPr>
            <w:ins w:id="646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47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48" w:author="Ivan Cheng (鄭宜樺)" w:date="2021-02-18T23:04:00Z"/>
                <w:rFonts w:eastAsia="SimSun"/>
                <w:highlight w:val="yellow"/>
              </w:rPr>
            </w:pPr>
            <w:ins w:id="649" w:author="Ivan Cheng (鄭宜樺)" w:date="2021-02-18T23:04:00Z">
              <w:r w:rsidRPr="00790547">
                <w:rPr>
                  <w:rFonts w:eastAsia="SimSun"/>
                  <w:highlight w:val="yellow"/>
                </w:rPr>
                <w:t>8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50" w:author="Ivan Cheng (鄭宜樺)" w:date="2021-02-18T23:04:00Z"/>
                <w:highlight w:val="yellow"/>
              </w:rPr>
            </w:pPr>
            <w:ins w:id="651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52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53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54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55" w:author="Ivan Cheng (鄭宜樺)" w:date="2021-02-18T23:04:00Z"/>
                <w:highlight w:val="yellow"/>
              </w:rPr>
            </w:pPr>
            <w:ins w:id="656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57" w:author="Ivan Cheng (鄭宜樺)" w:date="2021-02-18T23:04:00Z"/>
                <w:highlight w:val="yellow"/>
              </w:rPr>
            </w:pPr>
            <w:ins w:id="658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59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60" w:author="Ivan Cheng (鄭宜樺)" w:date="2021-02-18T23:04:00Z"/>
                <w:rFonts w:eastAsia="SimSun"/>
                <w:highlight w:val="yellow"/>
              </w:rPr>
            </w:pPr>
            <w:ins w:id="661" w:author="Ivan Cheng (鄭宜樺)" w:date="2021-02-18T23:04:00Z">
              <w:r w:rsidRPr="00790547">
                <w:rPr>
                  <w:rFonts w:eastAsia="SimSun"/>
                  <w:highlight w:val="yellow"/>
                </w:rPr>
                <w:t>9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62" w:author="Ivan Cheng (鄭宜樺)" w:date="2021-02-18T23:04:00Z"/>
                <w:highlight w:val="yellow"/>
              </w:rPr>
            </w:pPr>
            <w:ins w:id="663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64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65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66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67" w:author="Ivan Cheng (鄭宜樺)" w:date="2021-02-18T23:04:00Z"/>
                <w:highlight w:val="yellow"/>
              </w:rPr>
            </w:pPr>
            <w:ins w:id="668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69" w:author="Ivan Cheng (鄭宜樺)" w:date="2021-02-18T23:04:00Z"/>
                <w:highlight w:val="yellow"/>
              </w:rPr>
            </w:pPr>
            <w:proofErr w:type="spellStart"/>
            <w:ins w:id="670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790547" w:rsidTr="009367A2">
        <w:trPr>
          <w:jc w:val="center"/>
          <w:ins w:id="671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72" w:author="Ivan Cheng (鄭宜樺)" w:date="2021-02-18T23:04:00Z"/>
                <w:rFonts w:eastAsia="SimSun"/>
                <w:highlight w:val="yellow"/>
              </w:rPr>
            </w:pPr>
            <w:ins w:id="673" w:author="Ivan Cheng (鄭宜樺)" w:date="2021-02-18T23:04:00Z">
              <w:r w:rsidRPr="00790547">
                <w:rPr>
                  <w:rFonts w:eastAsia="SimSun"/>
                  <w:highlight w:val="yellow"/>
                </w:rPr>
                <w:t>10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74" w:author="Ivan Cheng (鄭宜樺)" w:date="2021-02-18T23:04:00Z"/>
                <w:highlight w:val="yellow"/>
              </w:rPr>
            </w:pPr>
            <w:ins w:id="675" w:author="Ivan Cheng (鄭宜樺)" w:date="2021-02-18T23:04:00Z">
              <w:r w:rsidRPr="00790547">
                <w:rPr>
                  <w:highlight w:val="yellow"/>
                </w:rPr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76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77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78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79" w:author="Ivan Cheng (鄭宜樺)" w:date="2021-02-18T23:04:00Z"/>
                <w:highlight w:val="yellow"/>
              </w:rPr>
            </w:pPr>
            <w:ins w:id="680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81" w:author="Ivan Cheng (鄭宜樺)" w:date="2021-02-18T23:04:00Z"/>
                <w:highlight w:val="yellow"/>
              </w:rPr>
            </w:pPr>
            <w:ins w:id="682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@0</w:t>
              </w:r>
            </w:ins>
          </w:p>
        </w:tc>
      </w:tr>
      <w:tr w:rsidR="009367A2" w:rsidRPr="00790547" w:rsidTr="009367A2">
        <w:trPr>
          <w:jc w:val="center"/>
          <w:ins w:id="68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84" w:author="Ivan Cheng (鄭宜樺)" w:date="2021-02-18T23:04:00Z"/>
                <w:rFonts w:eastAsia="SimSun"/>
                <w:highlight w:val="yellow"/>
              </w:rPr>
            </w:pPr>
            <w:ins w:id="685" w:author="Ivan Cheng (鄭宜樺)" w:date="2021-02-18T23:04:00Z">
              <w:r w:rsidRPr="00790547">
                <w:rPr>
                  <w:rFonts w:eastAsia="SimSun"/>
                  <w:highlight w:val="yellow"/>
                </w:rPr>
                <w:t>11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86" w:author="Ivan Cheng (鄭宜樺)" w:date="2021-02-18T23:04:00Z"/>
                <w:highlight w:val="yellow"/>
              </w:rPr>
            </w:pPr>
            <w:ins w:id="687" w:author="Ivan Cheng (鄭宜樺)" w:date="2021-02-18T23:04:00Z">
              <w:r w:rsidRPr="00790547">
                <w:rPr>
                  <w:highlight w:val="yellow"/>
                </w:rPr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88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689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90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691" w:author="Ivan Cheng (鄭宜樺)" w:date="2021-02-18T23:04:00Z"/>
                <w:highlight w:val="yellow"/>
              </w:rPr>
            </w:pPr>
            <w:ins w:id="692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93" w:author="Ivan Cheng (鄭宜樺)" w:date="2021-02-18T23:04:00Z"/>
                <w:highlight w:val="yellow"/>
              </w:rPr>
            </w:pPr>
            <w:ins w:id="694" w:author="Ivan Cheng (鄭宜樺)" w:date="2021-02-18T23:04:00Z">
              <w:r w:rsidRPr="00790547">
                <w:rPr>
                  <w:highlight w:val="yellow"/>
                  <w:lang w:eastAsia="zh-CN"/>
                </w:rPr>
                <w:t>8</w:t>
              </w:r>
              <w:r w:rsidRPr="00790547">
                <w:rPr>
                  <w:highlight w:val="yellow"/>
                </w:rPr>
                <w:t>@</w:t>
              </w:r>
              <w:r w:rsidRPr="00790547">
                <w:rPr>
                  <w:rFonts w:eastAsia="Yu Mincho"/>
                  <w:highlight w:val="yellow"/>
                </w:rPr>
                <w:t>N</w:t>
              </w:r>
              <w:r w:rsidRPr="00790547">
                <w:rPr>
                  <w:rFonts w:eastAsia="Yu Mincho"/>
                  <w:highlight w:val="yellow"/>
                  <w:vertAlign w:val="subscript"/>
                </w:rPr>
                <w:t>RB</w:t>
              </w:r>
              <w:r w:rsidRPr="00790547">
                <w:rPr>
                  <w:highlight w:val="yellow"/>
                </w:rPr>
                <w:t>-</w:t>
              </w:r>
              <w:r w:rsidRPr="00790547">
                <w:rPr>
                  <w:highlight w:val="yellow"/>
                  <w:lang w:eastAsia="zh-CN"/>
                </w:rPr>
                <w:t>8</w:t>
              </w:r>
            </w:ins>
          </w:p>
        </w:tc>
      </w:tr>
      <w:tr w:rsidR="009367A2" w:rsidRPr="00790547" w:rsidTr="009367A2">
        <w:trPr>
          <w:jc w:val="center"/>
          <w:ins w:id="69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696" w:author="Ivan Cheng (鄭宜樺)" w:date="2021-02-18T23:04:00Z"/>
                <w:rFonts w:eastAsia="SimSun"/>
                <w:highlight w:val="yellow"/>
              </w:rPr>
            </w:pPr>
            <w:ins w:id="697" w:author="Ivan Cheng (鄭宜樺)" w:date="2021-02-18T23:04:00Z">
              <w:r w:rsidRPr="00790547">
                <w:rPr>
                  <w:rFonts w:eastAsia="SimSun"/>
                  <w:highlight w:val="yellow"/>
                </w:rPr>
                <w:t>12</w:t>
              </w:r>
            </w:ins>
          </w:p>
        </w:tc>
        <w:tc>
          <w:tcPr>
            <w:tcW w:w="489" w:type="pct"/>
          </w:tcPr>
          <w:p w:rsidR="009367A2" w:rsidRPr="00790547" w:rsidRDefault="009367A2" w:rsidP="00B7505C">
            <w:pPr>
              <w:pStyle w:val="TAC"/>
              <w:rPr>
                <w:ins w:id="698" w:author="Ivan Cheng (鄭宜樺)" w:date="2021-02-18T23:04:00Z"/>
                <w:highlight w:val="yellow"/>
              </w:rPr>
            </w:pPr>
            <w:ins w:id="699" w:author="Ivan Cheng (鄭宜樺)" w:date="2021-02-18T23:04:00Z">
              <w:r w:rsidRPr="00790547">
                <w:rPr>
                  <w:highlight w:val="yellow"/>
                </w:rPr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700" w:author="Ivan Cheng (鄭宜樺)" w:date="2021-02-18T23:04:00Z"/>
                <w:highlight w:val="yellow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790547" w:rsidRDefault="009367A2" w:rsidP="00B7505C">
            <w:pPr>
              <w:pStyle w:val="TAC"/>
              <w:rPr>
                <w:ins w:id="701" w:author="Ivan Cheng (鄭宜樺)" w:date="2021-02-18T23:04:00Z"/>
                <w:highlight w:val="yellow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702" w:author="Ivan Cheng (鄭宜樺)" w:date="2021-02-18T23:04:00Z"/>
                <w:highlight w:val="yellow"/>
              </w:rPr>
            </w:pPr>
          </w:p>
        </w:tc>
        <w:tc>
          <w:tcPr>
            <w:tcW w:w="1265" w:type="pct"/>
          </w:tcPr>
          <w:p w:rsidR="009367A2" w:rsidRPr="00790547" w:rsidRDefault="009367A2" w:rsidP="00B7505C">
            <w:pPr>
              <w:pStyle w:val="TAC"/>
              <w:rPr>
                <w:ins w:id="703" w:author="Ivan Cheng (鄭宜樺)" w:date="2021-02-18T23:04:00Z"/>
                <w:highlight w:val="yellow"/>
              </w:rPr>
            </w:pPr>
            <w:ins w:id="704" w:author="Ivan Cheng (鄭宜樺)" w:date="2021-02-18T23:06:00Z">
              <w:r w:rsidRPr="00790547">
                <w:rPr>
                  <w:rFonts w:eastAsia="Times New Roman"/>
                  <w:highlight w:val="yellow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790547" w:rsidRDefault="009367A2" w:rsidP="00B7505C">
            <w:pPr>
              <w:pStyle w:val="TAC"/>
              <w:rPr>
                <w:ins w:id="705" w:author="Ivan Cheng (鄭宜樺)" w:date="2021-02-18T23:04:00Z"/>
                <w:highlight w:val="yellow"/>
              </w:rPr>
            </w:pPr>
            <w:proofErr w:type="spellStart"/>
            <w:ins w:id="706" w:author="Ivan Cheng (鄭宜樺)" w:date="2021-02-18T23:04:00Z">
              <w:r w:rsidRPr="00790547">
                <w:rPr>
                  <w:highlight w:val="yellow"/>
                </w:rPr>
                <w:t>Outer_Full</w:t>
              </w:r>
              <w:proofErr w:type="spellEnd"/>
            </w:ins>
          </w:p>
        </w:tc>
      </w:tr>
      <w:tr w:rsidR="009367A2" w:rsidRPr="00D132BB" w:rsidTr="00B7505C">
        <w:trPr>
          <w:jc w:val="center"/>
          <w:ins w:id="707" w:author="Ivan Cheng (鄭宜樺)" w:date="2021-02-18T23:04:00Z"/>
        </w:trPr>
        <w:tc>
          <w:tcPr>
            <w:tcW w:w="5000" w:type="pct"/>
            <w:gridSpan w:val="7"/>
            <w:shd w:val="clear" w:color="auto" w:fill="auto"/>
          </w:tcPr>
          <w:p w:rsidR="009367A2" w:rsidRPr="00790547" w:rsidRDefault="009367A2" w:rsidP="00B7505C">
            <w:pPr>
              <w:pStyle w:val="TAN"/>
              <w:rPr>
                <w:ins w:id="708" w:author="Ivan Cheng (鄭宜樺)" w:date="2021-02-18T23:04:00Z"/>
                <w:highlight w:val="yellow"/>
              </w:rPr>
            </w:pPr>
            <w:ins w:id="709" w:author="Ivan Cheng (鄭宜樺)" w:date="2021-02-18T23:04:00Z">
              <w:r w:rsidRPr="00790547">
                <w:rPr>
                  <w:highlight w:val="yellow"/>
                </w:rPr>
                <w:t>NOTE 1:</w:t>
              </w:r>
              <w:r w:rsidRPr="00790547">
                <w:rPr>
                  <w:highlight w:val="yellow"/>
                </w:rPr>
                <w:tab/>
                <w:t>The specific configuration of each RF allocation is defined in Table 6.1-1 for PC2, PC3 and PC4 or Table 6.1-2 for PC1.</w:t>
              </w:r>
            </w:ins>
          </w:p>
          <w:p w:rsidR="009367A2" w:rsidRPr="00790547" w:rsidRDefault="009367A2" w:rsidP="00B7505C">
            <w:pPr>
              <w:pStyle w:val="TAN"/>
              <w:rPr>
                <w:ins w:id="710" w:author="Ivan Cheng (鄭宜樺)" w:date="2021-02-18T23:04:00Z"/>
                <w:highlight w:val="yellow"/>
              </w:rPr>
            </w:pPr>
            <w:ins w:id="711" w:author="Ivan Cheng (鄭宜樺)" w:date="2021-02-18T23:04:00Z">
              <w:r w:rsidRPr="00790547">
                <w:rPr>
                  <w:highlight w:val="yellow"/>
                </w:rPr>
                <w:t>NOTE 2:</w:t>
              </w:r>
              <w:r w:rsidRPr="00790547">
                <w:rPr>
                  <w:highlight w:val="yellow"/>
                </w:rPr>
                <w:tab/>
                <w:t>Following Test IDs shall be skipped for FR2b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All Test IDs for 400MHz Channel Bandwidth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Test ID 10-13 for FR2b 200MHz Channel Bandwidth</w:t>
              </w:r>
              <w:r w:rsidRPr="00790547">
                <w:rPr>
                  <w:highlight w:val="yellow"/>
                </w:rPr>
                <w:br/>
                <w:t>-</w:t>
              </w:r>
              <w:r w:rsidRPr="00790547">
                <w:rPr>
                  <w:highlight w:val="yellow"/>
                </w:rPr>
                <w:tab/>
                <w:t>Test ID 10 for FR2b 100MHz Channel Bandwidth</w:t>
              </w:r>
            </w:ins>
          </w:p>
          <w:p w:rsidR="009367A2" w:rsidRPr="00D132BB" w:rsidRDefault="009367A2" w:rsidP="00B7505C">
            <w:pPr>
              <w:pStyle w:val="TAN"/>
              <w:rPr>
                <w:ins w:id="712" w:author="Ivan Cheng (鄭宜樺)" w:date="2021-02-18T23:04:00Z"/>
              </w:rPr>
            </w:pPr>
            <w:ins w:id="713" w:author="Ivan Cheng (鄭宜樺)" w:date="2021-02-18T23:04:00Z">
              <w:r w:rsidRPr="00790547">
                <w:rPr>
                  <w:highlight w:val="yellow"/>
                </w:rPr>
                <w:t>NOTE 3:</w:t>
              </w:r>
              <w:r w:rsidRPr="00790547">
                <w:rPr>
                  <w:highlight w:val="yellow"/>
                </w:rPr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9367A2" w:rsidRPr="009367A2" w:rsidRDefault="009367A2" w:rsidP="000A5EF5">
      <w:pPr>
        <w:ind w:left="568" w:hanging="284"/>
        <w:rPr>
          <w:ins w:id="714" w:author="Ivan Cheng (鄭宜樺)" w:date="2021-02-05T15:53:00Z"/>
          <w:lang w:eastAsia="zh-TW"/>
        </w:rPr>
      </w:pPr>
    </w:p>
    <w:p w:rsidR="00D67324" w:rsidRPr="00D132BB" w:rsidRDefault="009367A2" w:rsidP="00D67324">
      <w:pPr>
        <w:pStyle w:val="TH"/>
        <w:rPr>
          <w:ins w:id="715" w:author="Ivan Cheng (鄭宜樺)" w:date="2021-02-05T15:56:00Z"/>
          <w:lang w:eastAsia="zh-TW"/>
        </w:rPr>
      </w:pPr>
      <w:ins w:id="716" w:author="Ivan Cheng (鄭宜樺)" w:date="2021-02-05T15:56:00Z">
        <w:r>
          <w:lastRenderedPageBreak/>
          <w:t xml:space="preserve">Table </w:t>
        </w:r>
        <w:r w:rsidRPr="00790547">
          <w:rPr>
            <w:highlight w:val="yellow"/>
          </w:rPr>
          <w:t>6.5</w:t>
        </w:r>
      </w:ins>
      <w:ins w:id="717" w:author="Ivan Cheng (鄭宜樺)" w:date="2021-02-18T23:09:00Z">
        <w:r w:rsidR="00790547" w:rsidRPr="00790547">
          <w:rPr>
            <w:rFonts w:hint="eastAsia"/>
            <w:highlight w:val="yellow"/>
            <w:lang w:eastAsia="zh-TW"/>
          </w:rPr>
          <w:t>D</w:t>
        </w:r>
      </w:ins>
      <w:ins w:id="718" w:author="Ivan Cheng (鄭宜樺)" w:date="2021-02-05T15:56:00Z">
        <w:r w:rsidR="00790547" w:rsidRPr="00790547">
          <w:rPr>
            <w:highlight w:val="yellow"/>
          </w:rPr>
          <w:t>.2.</w:t>
        </w:r>
      </w:ins>
      <w:ins w:id="719" w:author="Ivan Cheng (鄭宜樺)" w:date="2021-02-18T23:09:00Z">
        <w:r w:rsidR="00790547" w:rsidRPr="00790547">
          <w:rPr>
            <w:rFonts w:hint="eastAsia"/>
            <w:highlight w:val="yellow"/>
            <w:lang w:eastAsia="zh-TW"/>
          </w:rPr>
          <w:t>2</w:t>
        </w:r>
      </w:ins>
      <w:ins w:id="720" w:author="Ivan Cheng (鄭宜樺)" w:date="2021-02-05T15:56:00Z">
        <w:r w:rsidRPr="00790547">
          <w:rPr>
            <w:highlight w:val="yellow"/>
          </w:rPr>
          <w:t>.4.1-</w:t>
        </w:r>
      </w:ins>
      <w:ins w:id="721" w:author="Ivan Cheng (鄭宜樺)" w:date="2021-02-18T23:04:00Z">
        <w:r w:rsidRPr="00790547">
          <w:rPr>
            <w:rFonts w:hint="eastAsia"/>
            <w:highlight w:val="yellow"/>
            <w:lang w:eastAsia="zh-TW"/>
          </w:rPr>
          <w:t>2</w:t>
        </w:r>
      </w:ins>
      <w:ins w:id="722" w:author="Ivan Cheng (鄭宜樺)" w:date="2021-02-05T15:56:00Z">
        <w:r w:rsidR="00D67324" w:rsidRPr="00D132BB">
          <w:t>: Test Configuration Table</w:t>
        </w:r>
      </w:ins>
      <w:ins w:id="723" w:author="Ivan Cheng (鄭宜樺)" w:date="2021-02-18T23:04:00Z">
        <w:r>
          <w:rPr>
            <w:rFonts w:hint="eastAsia"/>
            <w:lang w:eastAsia="zh-TW"/>
          </w:rPr>
          <w:t xml:space="preserve"> </w:t>
        </w:r>
        <w:r w:rsidRPr="009367A2">
          <w:rPr>
            <w:highlight w:val="yellow"/>
          </w:rPr>
          <w:t>(Power Class 2, 3 and 4)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808"/>
        <w:gridCol w:w="1402"/>
        <w:gridCol w:w="2227"/>
        <w:gridCol w:w="1637"/>
      </w:tblGrid>
      <w:tr w:rsidR="00D67324" w:rsidRPr="00D132BB" w:rsidTr="00191E1D">
        <w:trPr>
          <w:jc w:val="center"/>
          <w:ins w:id="724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725" w:author="Ivan Cheng (鄭宜樺)" w:date="2021-02-05T15:56:00Z"/>
              </w:rPr>
            </w:pPr>
            <w:ins w:id="726" w:author="Ivan Cheng (鄭宜樺)" w:date="2021-02-05T15:56:00Z">
              <w:r w:rsidRPr="00D132BB">
                <w:t>Default Conditions</w:t>
              </w:r>
            </w:ins>
          </w:p>
        </w:tc>
      </w:tr>
      <w:tr w:rsidR="00D67324" w:rsidRPr="00D132BB" w:rsidTr="00191E1D">
        <w:trPr>
          <w:jc w:val="center"/>
          <w:ins w:id="727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728" w:author="Ivan Cheng (鄭宜樺)" w:date="2021-02-05T15:56:00Z"/>
              </w:rPr>
            </w:pPr>
            <w:ins w:id="729" w:author="Ivan Cheng (鄭宜樺)" w:date="2021-02-05T15:56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730" w:author="Ivan Cheng (鄭宜樺)" w:date="2021-02-05T15:56:00Z"/>
              </w:rPr>
            </w:pPr>
            <w:ins w:id="731" w:author="Ivan Cheng (鄭宜樺)" w:date="2021-02-05T15:56:00Z">
              <w:r w:rsidRPr="00D132BB">
                <w:rPr>
                  <w:bCs/>
                </w:rPr>
                <w:t>Normal</w:t>
              </w:r>
            </w:ins>
          </w:p>
        </w:tc>
      </w:tr>
      <w:tr w:rsidR="009367A2" w:rsidRPr="00D132BB" w:rsidTr="00191E1D">
        <w:trPr>
          <w:jc w:val="center"/>
          <w:ins w:id="732" w:author="Ivan Cheng (鄭宜樺)" w:date="2021-02-05T15:56:00Z"/>
        </w:trPr>
        <w:tc>
          <w:tcPr>
            <w:tcW w:w="2654" w:type="pct"/>
            <w:gridSpan w:val="5"/>
          </w:tcPr>
          <w:p w:rsidR="009367A2" w:rsidRPr="00D132BB" w:rsidRDefault="009367A2" w:rsidP="00191E1D">
            <w:pPr>
              <w:pStyle w:val="TAL"/>
              <w:rPr>
                <w:ins w:id="733" w:author="Ivan Cheng (鄭宜樺)" w:date="2021-02-05T15:56:00Z"/>
              </w:rPr>
            </w:pPr>
            <w:ins w:id="734" w:author="Ivan Cheng (鄭宜樺)" w:date="2021-02-05T15:56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D132BB" w:rsidRDefault="009367A2" w:rsidP="00191E1D">
            <w:pPr>
              <w:pStyle w:val="TAL"/>
              <w:rPr>
                <w:ins w:id="735" w:author="Ivan Cheng (鄭宜樺)" w:date="2021-02-05T15:56:00Z"/>
              </w:rPr>
            </w:pPr>
            <w:ins w:id="736" w:author="Ivan Cheng (鄭宜樺)" w:date="2021-02-18T23:06:00Z">
              <w:r w:rsidRPr="00D132BB">
                <w:t>Low range, High range</w:t>
              </w:r>
            </w:ins>
          </w:p>
        </w:tc>
      </w:tr>
      <w:tr w:rsidR="009367A2" w:rsidRPr="00D132BB" w:rsidTr="00191E1D">
        <w:trPr>
          <w:jc w:val="center"/>
          <w:ins w:id="737" w:author="Ivan Cheng (鄭宜樺)" w:date="2021-02-05T15:56:00Z"/>
        </w:trPr>
        <w:tc>
          <w:tcPr>
            <w:tcW w:w="2654" w:type="pct"/>
            <w:gridSpan w:val="5"/>
          </w:tcPr>
          <w:p w:rsidR="009367A2" w:rsidRPr="00D132BB" w:rsidRDefault="009367A2" w:rsidP="00191E1D">
            <w:pPr>
              <w:pStyle w:val="TAL"/>
              <w:rPr>
                <w:ins w:id="738" w:author="Ivan Cheng (鄭宜樺)" w:date="2021-02-05T15:56:00Z"/>
              </w:rPr>
            </w:pPr>
            <w:ins w:id="739" w:author="Ivan Cheng (鄭宜樺)" w:date="2021-02-05T15:56:00Z">
              <w:r w:rsidRPr="00D132BB">
                <w:t xml:space="preserve">Test Channel Bandwidths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9367A2" w:rsidRDefault="009367A2" w:rsidP="00191E1D">
            <w:pPr>
              <w:pStyle w:val="TAL"/>
              <w:rPr>
                <w:ins w:id="740" w:author="Ivan Cheng (鄭宜樺)" w:date="2021-02-05T15:56:00Z"/>
                <w:highlight w:val="yellow"/>
              </w:rPr>
            </w:pPr>
            <w:ins w:id="741" w:author="Ivan Cheng (鄭宜樺)" w:date="2021-02-18T23:06:00Z">
              <w:r w:rsidRPr="009367A2">
                <w:rPr>
                  <w:highlight w:val="yellow"/>
                </w:rPr>
                <w:t>Lowest, Highest</w:t>
              </w:r>
            </w:ins>
          </w:p>
        </w:tc>
      </w:tr>
      <w:tr w:rsidR="00D67324" w:rsidRPr="00D132BB" w:rsidTr="00191E1D">
        <w:trPr>
          <w:jc w:val="center"/>
          <w:ins w:id="742" w:author="Ivan Cheng (鄭宜樺)" w:date="2021-02-05T15:56:00Z"/>
        </w:trPr>
        <w:tc>
          <w:tcPr>
            <w:tcW w:w="2654" w:type="pct"/>
            <w:gridSpan w:val="5"/>
          </w:tcPr>
          <w:p w:rsidR="00D67324" w:rsidRPr="00D132BB" w:rsidRDefault="00D67324" w:rsidP="00191E1D">
            <w:pPr>
              <w:pStyle w:val="TAL"/>
              <w:rPr>
                <w:ins w:id="743" w:author="Ivan Cheng (鄭宜樺)" w:date="2021-02-05T15:56:00Z"/>
              </w:rPr>
            </w:pPr>
            <w:ins w:id="744" w:author="Ivan Cheng (鄭宜樺)" w:date="2021-02-05T15:56:00Z">
              <w:r w:rsidRPr="00D132BB">
                <w:t>Test SCS as specified in Table 5.3.5-1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L"/>
              <w:rPr>
                <w:ins w:id="745" w:author="Ivan Cheng (鄭宜樺)" w:date="2021-02-05T15:56:00Z"/>
              </w:rPr>
            </w:pPr>
            <w:ins w:id="746" w:author="Ivan Cheng (鄭宜樺)" w:date="2021-02-05T15:56:00Z">
              <w:r w:rsidRPr="00D132BB">
                <w:t>Lowest, Highest</w:t>
              </w:r>
            </w:ins>
          </w:p>
        </w:tc>
      </w:tr>
      <w:tr w:rsidR="00D67324" w:rsidRPr="00D132BB" w:rsidTr="00191E1D">
        <w:trPr>
          <w:jc w:val="center"/>
          <w:ins w:id="747" w:author="Ivan Cheng (鄭宜樺)" w:date="2021-02-05T15:56:00Z"/>
        </w:trPr>
        <w:tc>
          <w:tcPr>
            <w:tcW w:w="5000" w:type="pct"/>
            <w:gridSpan w:val="7"/>
          </w:tcPr>
          <w:p w:rsidR="00D67324" w:rsidRPr="00D132BB" w:rsidRDefault="00D67324" w:rsidP="00191E1D">
            <w:pPr>
              <w:pStyle w:val="TAH"/>
              <w:rPr>
                <w:ins w:id="748" w:author="Ivan Cheng (鄭宜樺)" w:date="2021-02-05T15:56:00Z"/>
              </w:rPr>
            </w:pPr>
            <w:ins w:id="749" w:author="Ivan Cheng (鄭宜樺)" w:date="2021-02-05T15:56:00Z">
              <w:r w:rsidRPr="00D132BB">
                <w:t>Test Parameters</w:t>
              </w:r>
            </w:ins>
          </w:p>
        </w:tc>
      </w:tr>
      <w:tr w:rsidR="00D67324" w:rsidRPr="00D132BB" w:rsidTr="00191E1D">
        <w:trPr>
          <w:jc w:val="center"/>
          <w:ins w:id="750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51" w:author="Ivan Cheng (鄭宜樺)" w:date="2021-02-05T15:56:00Z"/>
              </w:rPr>
            </w:pPr>
            <w:bookmarkStart w:id="752" w:name="_Hlk507169878"/>
            <w:ins w:id="753" w:author="Ivan Cheng (鄭宜樺)" w:date="2021-02-05T15:56:00Z">
              <w:r w:rsidRPr="00D132BB">
                <w:t>Test ID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H"/>
              <w:rPr>
                <w:ins w:id="754" w:author="Ivan Cheng (鄭宜樺)" w:date="2021-02-05T15:56:00Z"/>
              </w:rPr>
            </w:pPr>
            <w:proofErr w:type="spellStart"/>
            <w:ins w:id="755" w:author="Ivan Cheng (鄭宜樺)" w:date="2021-02-05T15:56:00Z">
              <w:r w:rsidRPr="00D132BB">
                <w:t>Freq</w:t>
              </w:r>
              <w:proofErr w:type="spellEnd"/>
            </w:ins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756" w:author="Ivan Cheng (鄭宜樺)" w:date="2021-02-05T15:56:00Z"/>
              </w:rPr>
            </w:pPr>
            <w:proofErr w:type="spellStart"/>
            <w:ins w:id="757" w:author="Ivan Cheng (鄭宜樺)" w:date="2021-02-05T15:56:00Z">
              <w:r w:rsidRPr="00D132BB">
                <w:t>ChBw</w:t>
              </w:r>
              <w:proofErr w:type="spellEnd"/>
            </w:ins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D67324" w:rsidRPr="00D132BB" w:rsidRDefault="00D67324" w:rsidP="00191E1D">
            <w:pPr>
              <w:pStyle w:val="TAH"/>
              <w:rPr>
                <w:ins w:id="758" w:author="Ivan Cheng (鄭宜樺)" w:date="2021-02-05T15:56:00Z"/>
              </w:rPr>
            </w:pPr>
            <w:ins w:id="759" w:author="Ivan Cheng (鄭宜樺)" w:date="2021-02-05T15:56:00Z">
              <w:r w:rsidRPr="00D132BB">
                <w:t>SCS</w:t>
              </w:r>
            </w:ins>
          </w:p>
        </w:tc>
        <w:tc>
          <w:tcPr>
            <w:tcW w:w="851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60" w:author="Ivan Cheng (鄭宜樺)" w:date="2021-02-05T15:56:00Z"/>
              </w:rPr>
            </w:pPr>
            <w:ins w:id="761" w:author="Ivan Cheng (鄭宜樺)" w:date="2021-02-05T15:56:00Z">
              <w:r w:rsidRPr="00D132BB">
                <w:t>Downlink Configuration</w:t>
              </w:r>
            </w:ins>
          </w:p>
        </w:tc>
        <w:tc>
          <w:tcPr>
            <w:tcW w:w="2346" w:type="pct"/>
            <w:gridSpan w:val="2"/>
          </w:tcPr>
          <w:p w:rsidR="00D67324" w:rsidRPr="00D132BB" w:rsidRDefault="00D67324" w:rsidP="00191E1D">
            <w:pPr>
              <w:pStyle w:val="TAH"/>
              <w:rPr>
                <w:ins w:id="762" w:author="Ivan Cheng (鄭宜樺)" w:date="2021-02-05T15:56:00Z"/>
              </w:rPr>
            </w:pPr>
            <w:ins w:id="763" w:author="Ivan Cheng (鄭宜樺)" w:date="2021-02-05T15:56:00Z">
              <w:r w:rsidRPr="00D132BB">
                <w:t>Uplink Configuration</w:t>
              </w:r>
            </w:ins>
          </w:p>
        </w:tc>
      </w:tr>
      <w:tr w:rsidR="00D67324" w:rsidRPr="00D132BB" w:rsidTr="00191E1D">
        <w:trPr>
          <w:jc w:val="center"/>
          <w:ins w:id="764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65" w:author="Ivan Cheng (鄭宜樺)" w:date="2021-02-05T15:56:00Z"/>
              </w:rPr>
            </w:pPr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66" w:author="Ivan Cheng (鄭宜樺)" w:date="2021-02-05T15:56:00Z"/>
              </w:rPr>
            </w:pPr>
          </w:p>
        </w:tc>
        <w:tc>
          <w:tcPr>
            <w:tcW w:w="478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67" w:author="Ivan Cheng (鄭宜樺)" w:date="2021-02-05T15:56:00Z"/>
              </w:rPr>
            </w:pPr>
            <w:ins w:id="768" w:author="Ivan Cheng (鄭宜樺)" w:date="2021-02-05T15:56:00Z">
              <w:r w:rsidRPr="00D132BB">
                <w:t>Default</w:t>
              </w:r>
            </w:ins>
          </w:p>
        </w:tc>
        <w:tc>
          <w:tcPr>
            <w:tcW w:w="491" w:type="pct"/>
            <w:tcBorders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69" w:author="Ivan Cheng (鄭宜樺)" w:date="2021-02-05T15:56:00Z"/>
              </w:rPr>
            </w:pPr>
            <w:ins w:id="770" w:author="Ivan Cheng (鄭宜樺)" w:date="2021-02-05T15:56:00Z">
              <w:r w:rsidRPr="00D132BB">
                <w:t>Default</w:t>
              </w:r>
            </w:ins>
          </w:p>
        </w:tc>
        <w:tc>
          <w:tcPr>
            <w:tcW w:w="851" w:type="pct"/>
            <w:vMerge w:val="restar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71" w:author="Ivan Cheng (鄭宜樺)" w:date="2021-02-05T15:56:00Z"/>
              </w:rPr>
            </w:pPr>
            <w:ins w:id="772" w:author="Ivan Cheng (鄭宜樺)" w:date="2021-02-05T15:56:00Z">
              <w:r w:rsidRPr="00D132BB">
                <w:t>N/A for Adjacent Channel Leakage Ratio test case</w:t>
              </w:r>
            </w:ins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H"/>
              <w:rPr>
                <w:ins w:id="773" w:author="Ivan Cheng (鄭宜樺)" w:date="2021-02-05T15:56:00Z"/>
              </w:rPr>
            </w:pPr>
            <w:ins w:id="774" w:author="Ivan Cheng (鄭宜樺)" w:date="2021-02-05T15:56:00Z">
              <w:r w:rsidRPr="00D132BB">
                <w:t>Modulation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H"/>
              <w:rPr>
                <w:ins w:id="775" w:author="Ivan Cheng (鄭宜樺)" w:date="2021-02-05T15:56:00Z"/>
              </w:rPr>
            </w:pPr>
            <w:ins w:id="776" w:author="Ivan Cheng (鄭宜樺)" w:date="2021-02-05T15:56:00Z">
              <w:r w:rsidRPr="00D132BB">
                <w:t>RB allocation (N</w:t>
              </w:r>
              <w:r w:rsidRPr="00D132BB">
                <w:rPr>
                  <w:rFonts w:eastAsia="SimSun"/>
                </w:rPr>
                <w:t>OTE</w:t>
              </w:r>
              <w:r w:rsidRPr="00D132BB">
                <w:t xml:space="preserve"> 1)</w:t>
              </w:r>
            </w:ins>
          </w:p>
        </w:tc>
      </w:tr>
      <w:tr w:rsidR="00D67324" w:rsidRPr="00D132BB" w:rsidTr="00191E1D">
        <w:trPr>
          <w:jc w:val="center"/>
          <w:ins w:id="77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78" w:author="Ivan Cheng (鄭宜樺)" w:date="2021-02-05T15:56:00Z"/>
              </w:rPr>
            </w:pPr>
            <w:ins w:id="779" w:author="Ivan Cheng (鄭宜樺)" w:date="2021-02-05T15:56:00Z">
              <w:r w:rsidRPr="00D132BB">
                <w:t>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80" w:author="Ivan Cheng (鄭宜樺)" w:date="2021-02-05T15:56:00Z"/>
              </w:rPr>
            </w:pPr>
            <w:ins w:id="781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8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8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8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785" w:author="Ivan Cheng (鄭宜樺)" w:date="2021-02-05T15:56:00Z"/>
              </w:rPr>
            </w:pPr>
            <w:ins w:id="786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87" w:author="Ivan Cheng (鄭宜樺)" w:date="2021-02-05T15:56:00Z"/>
              </w:rPr>
            </w:pPr>
            <w:ins w:id="788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78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0" w:author="Ivan Cheng (鄭宜樺)" w:date="2021-02-05T15:56:00Z"/>
              </w:rPr>
            </w:pPr>
            <w:ins w:id="791" w:author="Ivan Cheng (鄭宜樺)" w:date="2021-02-05T15:56:00Z">
              <w:r w:rsidRPr="00D132BB">
                <w:t>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792" w:author="Ivan Cheng (鄭宜樺)" w:date="2021-02-05T15:56:00Z"/>
              </w:rPr>
            </w:pPr>
            <w:ins w:id="793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9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79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797" w:author="Ivan Cheng (鄭宜樺)" w:date="2021-02-05T15:56:00Z"/>
              </w:rPr>
            </w:pPr>
            <w:ins w:id="798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799" w:author="Ivan Cheng (鄭宜樺)" w:date="2021-02-05T15:56:00Z"/>
              </w:rPr>
            </w:pPr>
            <w:ins w:id="800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0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02" w:author="Ivan Cheng (鄭宜樺)" w:date="2021-02-05T15:56:00Z"/>
              </w:rPr>
            </w:pPr>
            <w:ins w:id="803" w:author="Ivan Cheng (鄭宜樺)" w:date="2021-02-05T15:56:00Z">
              <w:r w:rsidRPr="00D132BB">
                <w:t>3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04" w:author="Ivan Cheng (鄭宜樺)" w:date="2021-02-05T15:56:00Z"/>
              </w:rPr>
            </w:pPr>
            <w:ins w:id="805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0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0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0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09" w:author="Ivan Cheng (鄭宜樺)" w:date="2021-02-05T15:56:00Z"/>
              </w:rPr>
            </w:pPr>
            <w:ins w:id="810" w:author="Ivan Cheng (鄭宜樺)" w:date="2021-02-05T15:5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11" w:author="Ivan Cheng (鄭宜樺)" w:date="2021-02-05T15:56:00Z"/>
              </w:rPr>
            </w:pPr>
            <w:ins w:id="812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1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14" w:author="Ivan Cheng (鄭宜樺)" w:date="2021-02-05T15:56:00Z"/>
              </w:rPr>
            </w:pPr>
            <w:ins w:id="815" w:author="Ivan Cheng (鄭宜樺)" w:date="2021-02-05T15:56:00Z">
              <w:r w:rsidRPr="00D132BB">
                <w:t>4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16" w:author="Ivan Cheng (鄭宜樺)" w:date="2021-02-05T15:56:00Z"/>
              </w:rPr>
            </w:pPr>
            <w:ins w:id="817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1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1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21" w:author="Ivan Cheng (鄭宜樺)" w:date="2021-02-05T15:56:00Z"/>
              </w:rPr>
            </w:pPr>
            <w:ins w:id="822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3" w:author="Ivan Cheng (鄭宜樺)" w:date="2021-02-05T15:56:00Z"/>
              </w:rPr>
            </w:pPr>
            <w:ins w:id="824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2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26" w:author="Ivan Cheng (鄭宜樺)" w:date="2021-02-05T15:56:00Z"/>
              </w:rPr>
            </w:pPr>
            <w:ins w:id="827" w:author="Ivan Cheng (鄭宜樺)" w:date="2021-02-05T15:56:00Z">
              <w:r w:rsidRPr="00D132BB">
                <w:t>5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28" w:author="Ivan Cheng (鄭宜樺)" w:date="2021-02-05T15:56:00Z"/>
              </w:rPr>
            </w:pPr>
            <w:ins w:id="829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3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3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33" w:author="Ivan Cheng (鄭宜樺)" w:date="2021-02-05T15:56:00Z"/>
              </w:rPr>
            </w:pPr>
            <w:ins w:id="834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5" w:author="Ivan Cheng (鄭宜樺)" w:date="2021-02-05T15:56:00Z"/>
              </w:rPr>
            </w:pPr>
            <w:ins w:id="836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3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38" w:author="Ivan Cheng (鄭宜樺)" w:date="2021-02-05T15:56:00Z"/>
              </w:rPr>
            </w:pPr>
            <w:ins w:id="839" w:author="Ivan Cheng (鄭宜樺)" w:date="2021-02-05T15:56:00Z">
              <w:r w:rsidRPr="00D132BB">
                <w:t>6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40" w:author="Ivan Cheng (鄭宜樺)" w:date="2021-02-05T15:56:00Z"/>
              </w:rPr>
            </w:pPr>
            <w:ins w:id="841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4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4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4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45" w:author="Ivan Cheng (鄭宜樺)" w:date="2021-02-05T15:56:00Z"/>
              </w:rPr>
            </w:pPr>
            <w:ins w:id="846" w:author="Ivan Cheng (鄭宜樺)" w:date="2021-02-05T15:5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47" w:author="Ivan Cheng (鄭宜樺)" w:date="2021-02-05T15:56:00Z"/>
              </w:rPr>
            </w:pPr>
            <w:ins w:id="848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4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0" w:author="Ivan Cheng (鄭宜樺)" w:date="2021-02-05T15:56:00Z"/>
                <w:rFonts w:eastAsia="SimSun"/>
              </w:rPr>
            </w:pPr>
            <w:ins w:id="851" w:author="Ivan Cheng (鄭宜樺)" w:date="2021-02-05T15:56:00Z">
              <w:r w:rsidRPr="00D132BB">
                <w:rPr>
                  <w:rFonts w:eastAsia="SimSun"/>
                </w:rPr>
                <w:t>7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52" w:author="Ivan Cheng (鄭宜樺)" w:date="2021-02-05T15:56:00Z"/>
              </w:rPr>
            </w:pPr>
            <w:ins w:id="853" w:author="Ivan Cheng (鄭宜樺)" w:date="2021-02-05T15:56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5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5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57" w:author="Ivan Cheng (鄭宜樺)" w:date="2021-02-05T15:56:00Z"/>
              </w:rPr>
            </w:pPr>
            <w:ins w:id="858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59" w:author="Ivan Cheng (鄭宜樺)" w:date="2021-02-05T15:56:00Z"/>
              </w:rPr>
            </w:pPr>
            <w:ins w:id="860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6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62" w:author="Ivan Cheng (鄭宜樺)" w:date="2021-02-05T15:56:00Z"/>
                <w:rFonts w:eastAsia="SimSun"/>
              </w:rPr>
            </w:pPr>
            <w:ins w:id="863" w:author="Ivan Cheng (鄭宜樺)" w:date="2021-02-05T15:56:00Z">
              <w:r w:rsidRPr="00D132BB">
                <w:rPr>
                  <w:rFonts w:eastAsia="SimSun"/>
                </w:rPr>
                <w:t>8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64" w:author="Ivan Cheng (鄭宜樺)" w:date="2021-02-05T15:56:00Z"/>
              </w:rPr>
            </w:pPr>
            <w:ins w:id="865" w:author="Ivan Cheng (鄭宜樺)" w:date="2021-02-05T15:56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6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6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6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69" w:author="Ivan Cheng (鄭宜樺)" w:date="2021-02-05T15:56:00Z"/>
              </w:rPr>
            </w:pPr>
            <w:ins w:id="870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71" w:author="Ivan Cheng (鄭宜樺)" w:date="2021-02-05T15:56:00Z"/>
              </w:rPr>
            </w:pPr>
            <w:ins w:id="872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87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74" w:author="Ivan Cheng (鄭宜樺)" w:date="2021-02-05T15:56:00Z"/>
                <w:rFonts w:eastAsia="SimSun"/>
              </w:rPr>
            </w:pPr>
            <w:ins w:id="875" w:author="Ivan Cheng (鄭宜樺)" w:date="2021-02-05T15:56:00Z">
              <w:r w:rsidRPr="00D132BB">
                <w:rPr>
                  <w:rFonts w:eastAsia="SimSun"/>
                </w:rPr>
                <w:t>9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76" w:author="Ivan Cheng (鄭宜樺)" w:date="2021-02-05T15:56:00Z"/>
              </w:rPr>
            </w:pPr>
            <w:ins w:id="877" w:author="Ivan Cheng (鄭宜樺)" w:date="2021-02-05T15:56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7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7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81" w:author="Ivan Cheng (鄭宜樺)" w:date="2021-02-05T15:56:00Z"/>
              </w:rPr>
            </w:pPr>
            <w:ins w:id="882" w:author="Ivan Cheng (鄭宜樺)" w:date="2021-02-05T15:5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3" w:author="Ivan Cheng (鄭宜樺)" w:date="2021-02-05T15:56:00Z"/>
              </w:rPr>
            </w:pPr>
            <w:ins w:id="884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88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86" w:author="Ivan Cheng (鄭宜樺)" w:date="2021-02-05T15:56:00Z"/>
                <w:rFonts w:eastAsia="SimSun"/>
              </w:rPr>
            </w:pPr>
            <w:ins w:id="887" w:author="Ivan Cheng (鄭宜樺)" w:date="2021-02-05T15:56:00Z">
              <w:r w:rsidRPr="00D132BB">
                <w:rPr>
                  <w:rFonts w:eastAsia="SimSun"/>
                </w:rPr>
                <w:t>10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888" w:author="Ivan Cheng (鄭宜樺)" w:date="2021-02-05T15:56:00Z"/>
              </w:rPr>
            </w:pPr>
            <w:ins w:id="889" w:author="Ivan Cheng (鄭宜樺)" w:date="2021-02-05T15:57:00Z">
              <w:r w:rsidRPr="00D132BB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9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89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893" w:author="Ivan Cheng (鄭宜樺)" w:date="2021-02-05T15:56:00Z"/>
              </w:rPr>
            </w:pPr>
            <w:ins w:id="894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5" w:author="Ivan Cheng (鄭宜樺)" w:date="2021-02-05T15:56:00Z"/>
              </w:rPr>
            </w:pPr>
            <w:ins w:id="896" w:author="Ivan Cheng (鄭宜樺)" w:date="2021-02-05T15:57:00Z">
              <w:r w:rsidRPr="008F509B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132BB" w:rsidTr="00191E1D">
        <w:trPr>
          <w:jc w:val="center"/>
          <w:ins w:id="89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898" w:author="Ivan Cheng (鄭宜樺)" w:date="2021-02-05T15:56:00Z"/>
                <w:rFonts w:eastAsia="SimSun"/>
              </w:rPr>
            </w:pPr>
            <w:ins w:id="899" w:author="Ivan Cheng (鄭宜樺)" w:date="2021-02-05T15:56:00Z">
              <w:r w:rsidRPr="00D132BB">
                <w:rPr>
                  <w:rFonts w:eastAsia="SimSun"/>
                </w:rPr>
                <w:t>11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900" w:author="Ivan Cheng (鄭宜樺)" w:date="2021-02-05T15:56:00Z"/>
              </w:rPr>
            </w:pPr>
            <w:ins w:id="901" w:author="Ivan Cheng (鄭宜樺)" w:date="2021-02-05T15:57:00Z">
              <w:r w:rsidRPr="00D132BB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0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0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0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905" w:author="Ivan Cheng (鄭宜樺)" w:date="2021-02-05T15:56:00Z"/>
              </w:rPr>
            </w:pPr>
            <w:ins w:id="906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07" w:author="Ivan Cheng (鄭宜樺)" w:date="2021-02-05T15:56:00Z"/>
              </w:rPr>
            </w:pPr>
            <w:ins w:id="908" w:author="Ivan Cheng (鄭宜樺)" w:date="2021-02-05T15:57:00Z">
              <w:r w:rsidRPr="008F509B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132BB" w:rsidTr="00191E1D">
        <w:trPr>
          <w:jc w:val="center"/>
          <w:ins w:id="90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0" w:author="Ivan Cheng (鄭宜樺)" w:date="2021-02-05T15:56:00Z"/>
                <w:rFonts w:eastAsia="SimSun"/>
              </w:rPr>
            </w:pPr>
            <w:ins w:id="911" w:author="Ivan Cheng (鄭宜樺)" w:date="2021-02-05T15:56:00Z">
              <w:r w:rsidRPr="00D132BB">
                <w:rPr>
                  <w:rFonts w:eastAsia="SimSun"/>
                </w:rPr>
                <w:t>12</w:t>
              </w:r>
            </w:ins>
          </w:p>
        </w:tc>
        <w:tc>
          <w:tcPr>
            <w:tcW w:w="478" w:type="pct"/>
          </w:tcPr>
          <w:p w:rsidR="00D67324" w:rsidRPr="00D132BB" w:rsidRDefault="00D67324" w:rsidP="00191E1D">
            <w:pPr>
              <w:pStyle w:val="TAC"/>
              <w:rPr>
                <w:ins w:id="912" w:author="Ivan Cheng (鄭宜樺)" w:date="2021-02-05T15:56:00Z"/>
              </w:rPr>
            </w:pPr>
            <w:ins w:id="913" w:author="Ivan Cheng (鄭宜樺)" w:date="2021-02-05T15:57:00Z">
              <w:r w:rsidRPr="00D132BB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1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132BB" w:rsidRDefault="00D67324" w:rsidP="00191E1D">
            <w:pPr>
              <w:pStyle w:val="TAC"/>
              <w:rPr>
                <w:ins w:id="91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132BB" w:rsidRDefault="00D67324" w:rsidP="00191E1D">
            <w:pPr>
              <w:pStyle w:val="TAC"/>
              <w:rPr>
                <w:ins w:id="917" w:author="Ivan Cheng (鄭宜樺)" w:date="2021-02-05T15:56:00Z"/>
              </w:rPr>
            </w:pPr>
            <w:ins w:id="918" w:author="Ivan Cheng (鄭宜樺)" w:date="2021-02-05T15:5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132BB" w:rsidRDefault="00D67324" w:rsidP="00191E1D">
            <w:pPr>
              <w:pStyle w:val="TAC"/>
              <w:rPr>
                <w:ins w:id="919" w:author="Ivan Cheng (鄭宜樺)" w:date="2021-02-05T15:56:00Z"/>
              </w:rPr>
            </w:pPr>
            <w:ins w:id="920" w:author="Ivan Cheng (鄭宜樺)" w:date="2021-02-05T15:57:00Z">
              <w:r w:rsidRPr="008F509B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132BB" w:rsidTr="00191E1D">
        <w:trPr>
          <w:jc w:val="center"/>
          <w:ins w:id="921" w:author="Ivan Cheng (鄭宜樺)" w:date="2021-02-05T15:56:00Z"/>
        </w:trPr>
        <w:tc>
          <w:tcPr>
            <w:tcW w:w="5000" w:type="pct"/>
            <w:gridSpan w:val="7"/>
            <w:shd w:val="clear" w:color="auto" w:fill="auto"/>
          </w:tcPr>
          <w:p w:rsidR="00D67324" w:rsidRPr="00D132BB" w:rsidRDefault="00D67324" w:rsidP="00191E1D">
            <w:pPr>
              <w:pStyle w:val="TAN"/>
              <w:rPr>
                <w:ins w:id="922" w:author="Ivan Cheng (鄭宜樺)" w:date="2021-02-05T15:56:00Z"/>
              </w:rPr>
            </w:pPr>
            <w:ins w:id="923" w:author="Ivan Cheng (鄭宜樺)" w:date="2021-02-05T15:56:00Z">
              <w:r w:rsidRPr="00D132BB">
                <w:t>NOTE 1:</w:t>
              </w:r>
              <w:r w:rsidRPr="00D132BB">
                <w:tab/>
                <w:t>The specific configuration of each RF allocation is defined in Table 6.1-1 for PC2, PC3 and PC4 or Table 6.1-2 for PC1.</w:t>
              </w:r>
            </w:ins>
          </w:p>
          <w:p w:rsidR="00D67324" w:rsidRPr="00D132BB" w:rsidRDefault="00D67324" w:rsidP="00191E1D">
            <w:pPr>
              <w:pStyle w:val="TAN"/>
              <w:rPr>
                <w:ins w:id="924" w:author="Ivan Cheng (鄭宜樺)" w:date="2021-02-05T15:56:00Z"/>
              </w:rPr>
            </w:pPr>
            <w:ins w:id="925" w:author="Ivan Cheng (鄭宜樺)" w:date="2021-02-05T15:56:00Z">
              <w:r w:rsidRPr="00D132BB">
                <w:t>NOTE 2:</w:t>
              </w:r>
              <w:r w:rsidRPr="00D132BB">
                <w:tab/>
                <w:t>Following Test IDs shall be skipped for FR2b</w:t>
              </w:r>
              <w:r w:rsidRPr="00D132BB">
                <w:br/>
                <w:t>-</w:t>
              </w:r>
              <w:r w:rsidRPr="00D132BB">
                <w:tab/>
                <w:t>All Test IDs for 400MH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926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927" w:author="Ivan Cheng (鄭宜樺)" w:date="2021-02-05T15:56:00Z">
              <w:r w:rsidR="00813380">
                <w:t>-1</w:t>
              </w:r>
            </w:ins>
            <w:ins w:id="928" w:author="Ivan Cheng (鄭宜樺)" w:date="2021-02-05T15:58:00Z">
              <w:r w:rsidR="00813380">
                <w:rPr>
                  <w:rFonts w:hint="eastAsia"/>
                  <w:lang w:eastAsia="zh-TW"/>
                </w:rPr>
                <w:t>2</w:t>
              </w:r>
            </w:ins>
            <w:ins w:id="929" w:author="Ivan Cheng (鄭宜樺)" w:date="2021-02-05T15:56:00Z">
              <w:r w:rsidRPr="00D132BB">
                <w:t xml:space="preserve"> for FR2b 200MH</w:t>
              </w:r>
              <w:r w:rsidR="00813380">
                <w:t>z Channel Bandwidth</w:t>
              </w:r>
              <w:r w:rsidR="00813380">
                <w:br/>
                <w:t>-</w:t>
              </w:r>
              <w:r w:rsidR="00813380">
                <w:tab/>
                <w:t xml:space="preserve">Test ID </w:t>
              </w:r>
            </w:ins>
            <w:ins w:id="930" w:author="Ivan Cheng (鄭宜樺)" w:date="2021-02-05T15:58:00Z">
              <w:r w:rsidR="00813380">
                <w:rPr>
                  <w:rFonts w:hint="eastAsia"/>
                  <w:lang w:eastAsia="zh-TW"/>
                </w:rPr>
                <w:t>9</w:t>
              </w:r>
            </w:ins>
            <w:ins w:id="931" w:author="Ivan Cheng (鄭宜樺)" w:date="2021-02-05T15:56:00Z">
              <w:r w:rsidRPr="00D132BB">
                <w:t xml:space="preserve"> for FR2b 100MHz Channel Bandwidth</w:t>
              </w:r>
            </w:ins>
          </w:p>
          <w:p w:rsidR="00D67324" w:rsidRPr="00D132BB" w:rsidRDefault="00D67324" w:rsidP="00191E1D">
            <w:pPr>
              <w:pStyle w:val="TAN"/>
              <w:rPr>
                <w:ins w:id="932" w:author="Ivan Cheng (鄭宜樺)" w:date="2021-02-05T15:56:00Z"/>
              </w:rPr>
            </w:pPr>
            <w:ins w:id="933" w:author="Ivan Cheng (鄭宜樺)" w:date="2021-02-05T15:56:00Z">
              <w:r w:rsidRPr="00D132BB">
                <w:t>NOTE 3:</w:t>
              </w:r>
              <w:r w:rsidRPr="00D132BB">
                <w:tab/>
                <w:t>All test points in this table must</w:t>
              </w:r>
              <w:r w:rsidR="009367A2">
                <w:t xml:space="preserve"> also exist in table 6.2.2.4.1-</w:t>
              </w:r>
            </w:ins>
            <w:ins w:id="934" w:author="Ivan Cheng (鄭宜樺)" w:date="2021-02-18T23:07:00Z">
              <w:r w:rsidR="009367A2">
                <w:rPr>
                  <w:rFonts w:hint="eastAsia"/>
                  <w:lang w:eastAsia="zh-TW"/>
                </w:rPr>
                <w:t>7</w:t>
              </w:r>
            </w:ins>
            <w:ins w:id="935" w:author="Ivan Cheng (鄭宜樺)" w:date="2021-02-05T15:56:00Z">
              <w:r w:rsidR="009367A2">
                <w:t>, table 6.2.2.4.1-</w:t>
              </w:r>
            </w:ins>
            <w:ins w:id="936" w:author="Ivan Cheng (鄭宜樺)" w:date="2021-02-18T23:08:00Z">
              <w:r w:rsidR="009367A2">
                <w:rPr>
                  <w:rFonts w:hint="eastAsia"/>
                  <w:lang w:eastAsia="zh-TW"/>
                </w:rPr>
                <w:t>8</w:t>
              </w:r>
            </w:ins>
            <w:ins w:id="937" w:author="Ivan Cheng (鄭宜樺)" w:date="2021-02-05T15:56:00Z">
              <w:r w:rsidR="009367A2">
                <w:t>, table 6.2.2.4.1-</w:t>
              </w:r>
            </w:ins>
            <w:ins w:id="938" w:author="Ivan Cheng (鄭宜樺)" w:date="2021-02-18T23:08:00Z">
              <w:r w:rsidR="009367A2">
                <w:rPr>
                  <w:rFonts w:hint="eastAsia"/>
                  <w:lang w:eastAsia="zh-TW"/>
                </w:rPr>
                <w:t>9</w:t>
              </w:r>
            </w:ins>
            <w:ins w:id="939" w:author="Ivan Cheng (鄭宜樺)" w:date="2021-02-05T15:56:00Z">
              <w:r w:rsidRPr="00D132BB">
                <w:t xml:space="preserve"> (MPR).</w:t>
              </w:r>
            </w:ins>
          </w:p>
        </w:tc>
      </w:tr>
      <w:bookmarkEnd w:id="752"/>
    </w:tbl>
    <w:p w:rsidR="000A5EF5" w:rsidRPr="00D67324" w:rsidRDefault="000A5EF5" w:rsidP="004A1D6F">
      <w:pPr>
        <w:rPr>
          <w:lang w:eastAsia="zh-TW"/>
        </w:rPr>
      </w:pP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.4.2</w:t>
      </w:r>
      <w:r w:rsidRPr="00D132BB">
        <w:tab/>
        <w:t>Test procedure</w:t>
      </w:r>
    </w:p>
    <w:p w:rsidR="004A1D6F" w:rsidRPr="00D132BB" w:rsidRDefault="004A1D6F" w:rsidP="004A1D6F">
      <w:pPr>
        <w:rPr>
          <w:lang w:eastAsia="zh-TW"/>
        </w:rPr>
      </w:pPr>
      <w:r w:rsidRPr="00D132BB">
        <w:t>Same test procedure as in clause 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.4.2</w:t>
      </w:r>
      <w:r w:rsidRPr="00D132BB">
        <w:rPr>
          <w:lang w:eastAsia="zh-TW"/>
        </w:rPr>
        <w:t>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.4.3</w:t>
      </w:r>
      <w:r w:rsidRPr="00D132BB">
        <w:tab/>
        <w:t>Message contents</w:t>
      </w:r>
    </w:p>
    <w:p w:rsidR="004A1D6F" w:rsidRPr="00D132BB" w:rsidRDefault="004A1D6F" w:rsidP="004A1D6F">
      <w:r w:rsidRPr="00D132BB">
        <w:t xml:space="preserve">Message contents are according to TS 38.508-1 [10] </w:t>
      </w:r>
      <w:proofErr w:type="spellStart"/>
      <w:r w:rsidRPr="00D132BB">
        <w:t>subclause</w:t>
      </w:r>
      <w:proofErr w:type="spellEnd"/>
      <w:r w:rsidRPr="00D132BB">
        <w:t xml:space="preserve"> 4.6 ensuring Table 4.6.3-182 with condition 2TX_UL_MIMO.</w:t>
      </w:r>
    </w:p>
    <w:p w:rsidR="004A1D6F" w:rsidRPr="00D132BB" w:rsidRDefault="004A1D6F" w:rsidP="004A1D6F">
      <w:pPr>
        <w:pStyle w:val="H6"/>
      </w:pPr>
      <w:r w:rsidRPr="00D132BB">
        <w:t>6.5D.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2</w:t>
      </w:r>
      <w:r w:rsidRPr="00D132BB">
        <w:t>.5</w:t>
      </w:r>
      <w:r w:rsidRPr="00D132BB">
        <w:tab/>
        <w:t>Test requirements</w:t>
      </w:r>
    </w:p>
    <w:p w:rsidR="004A1D6F" w:rsidRPr="00D132BB" w:rsidRDefault="004A1D6F" w:rsidP="004A1D6F">
      <w:pPr>
        <w:rPr>
          <w:rFonts w:eastAsia="SimSun"/>
        </w:rPr>
      </w:pPr>
      <w:r w:rsidRPr="00D132BB">
        <w:t>The test requirement is the same as in clause 6.5.</w:t>
      </w:r>
      <w:r w:rsidRPr="00D132BB">
        <w:rPr>
          <w:lang w:eastAsia="zh-TW"/>
        </w:rPr>
        <w:t>2</w:t>
      </w:r>
      <w:r w:rsidRPr="00D132BB">
        <w:t>.</w:t>
      </w:r>
      <w:r w:rsidRPr="00D132BB">
        <w:rPr>
          <w:lang w:eastAsia="zh-TW"/>
        </w:rPr>
        <w:t>3</w:t>
      </w:r>
      <w:r w:rsidRPr="00D132BB">
        <w:t>.5.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907" w:rsidRDefault="00DA3907">
      <w:r>
        <w:separator/>
      </w:r>
    </w:p>
  </w:endnote>
  <w:endnote w:type="continuationSeparator" w:id="0">
    <w:p w:rsidR="00DA3907" w:rsidRDefault="00DA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907" w:rsidRDefault="00DA3907">
      <w:r>
        <w:separator/>
      </w:r>
    </w:p>
  </w:footnote>
  <w:footnote w:type="continuationSeparator" w:id="0">
    <w:p w:rsidR="00DA3907" w:rsidRDefault="00DA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1AE"/>
    <w:multiLevelType w:val="hybridMultilevel"/>
    <w:tmpl w:val="363292E4"/>
    <w:lvl w:ilvl="0" w:tplc="C8341EF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1FA"/>
    <w:rsid w:val="00022E4A"/>
    <w:rsid w:val="00046FFD"/>
    <w:rsid w:val="000A5EF5"/>
    <w:rsid w:val="000A6394"/>
    <w:rsid w:val="000B1954"/>
    <w:rsid w:val="000B7FED"/>
    <w:rsid w:val="000C038A"/>
    <w:rsid w:val="000C4ED5"/>
    <w:rsid w:val="000C6598"/>
    <w:rsid w:val="000D28DC"/>
    <w:rsid w:val="000D44B3"/>
    <w:rsid w:val="000E6C68"/>
    <w:rsid w:val="0010796F"/>
    <w:rsid w:val="00120286"/>
    <w:rsid w:val="001412CC"/>
    <w:rsid w:val="00145D43"/>
    <w:rsid w:val="0017597D"/>
    <w:rsid w:val="00191E1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D223F"/>
    <w:rsid w:val="002E472E"/>
    <w:rsid w:val="002F1B35"/>
    <w:rsid w:val="00301800"/>
    <w:rsid w:val="00301A94"/>
    <w:rsid w:val="00305409"/>
    <w:rsid w:val="003304E6"/>
    <w:rsid w:val="003609EF"/>
    <w:rsid w:val="0036231A"/>
    <w:rsid w:val="0036494B"/>
    <w:rsid w:val="00374DD4"/>
    <w:rsid w:val="003D3363"/>
    <w:rsid w:val="003E1A36"/>
    <w:rsid w:val="00410371"/>
    <w:rsid w:val="00412B5E"/>
    <w:rsid w:val="00416D2B"/>
    <w:rsid w:val="004242F1"/>
    <w:rsid w:val="004659C4"/>
    <w:rsid w:val="004A1D6F"/>
    <w:rsid w:val="004B3CEF"/>
    <w:rsid w:val="004B75B7"/>
    <w:rsid w:val="0051580D"/>
    <w:rsid w:val="00547111"/>
    <w:rsid w:val="00575A32"/>
    <w:rsid w:val="00592D74"/>
    <w:rsid w:val="00597E8E"/>
    <w:rsid w:val="005C3563"/>
    <w:rsid w:val="005E2C44"/>
    <w:rsid w:val="006033A1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785044"/>
    <w:rsid w:val="00790547"/>
    <w:rsid w:val="00792342"/>
    <w:rsid w:val="007977A8"/>
    <w:rsid w:val="007B512A"/>
    <w:rsid w:val="007C2097"/>
    <w:rsid w:val="007C3AB0"/>
    <w:rsid w:val="007D6A07"/>
    <w:rsid w:val="007F7259"/>
    <w:rsid w:val="008040A8"/>
    <w:rsid w:val="00813380"/>
    <w:rsid w:val="008279FA"/>
    <w:rsid w:val="008431D1"/>
    <w:rsid w:val="0085323A"/>
    <w:rsid w:val="008626E7"/>
    <w:rsid w:val="00870EE7"/>
    <w:rsid w:val="008721A3"/>
    <w:rsid w:val="008863B9"/>
    <w:rsid w:val="008A45A6"/>
    <w:rsid w:val="008F3789"/>
    <w:rsid w:val="008F686C"/>
    <w:rsid w:val="009148DE"/>
    <w:rsid w:val="009367A2"/>
    <w:rsid w:val="00937B97"/>
    <w:rsid w:val="00941E30"/>
    <w:rsid w:val="009777D9"/>
    <w:rsid w:val="00991B88"/>
    <w:rsid w:val="00996231"/>
    <w:rsid w:val="009A5753"/>
    <w:rsid w:val="009A579D"/>
    <w:rsid w:val="009D52AE"/>
    <w:rsid w:val="009E3297"/>
    <w:rsid w:val="009E702D"/>
    <w:rsid w:val="009F734F"/>
    <w:rsid w:val="00A00A9A"/>
    <w:rsid w:val="00A246B6"/>
    <w:rsid w:val="00A44ED4"/>
    <w:rsid w:val="00A47E70"/>
    <w:rsid w:val="00A50CF0"/>
    <w:rsid w:val="00A7671C"/>
    <w:rsid w:val="00A95410"/>
    <w:rsid w:val="00AA2CBC"/>
    <w:rsid w:val="00AA6488"/>
    <w:rsid w:val="00AC2257"/>
    <w:rsid w:val="00AC5820"/>
    <w:rsid w:val="00AD1CD8"/>
    <w:rsid w:val="00AF7B2F"/>
    <w:rsid w:val="00B111A8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04204"/>
    <w:rsid w:val="00C206DA"/>
    <w:rsid w:val="00C658D5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67324"/>
    <w:rsid w:val="00D73F35"/>
    <w:rsid w:val="00DA3907"/>
    <w:rsid w:val="00DD438C"/>
    <w:rsid w:val="00DE34CF"/>
    <w:rsid w:val="00DE4962"/>
    <w:rsid w:val="00E13F3D"/>
    <w:rsid w:val="00E34898"/>
    <w:rsid w:val="00E55290"/>
    <w:rsid w:val="00E864B2"/>
    <w:rsid w:val="00E9437A"/>
    <w:rsid w:val="00EA4B66"/>
    <w:rsid w:val="00EB09B7"/>
    <w:rsid w:val="00ED57AF"/>
    <w:rsid w:val="00EE7D7C"/>
    <w:rsid w:val="00F11A15"/>
    <w:rsid w:val="00F25D98"/>
    <w:rsid w:val="00F300FB"/>
    <w:rsid w:val="00F76450"/>
    <w:rsid w:val="00F76A34"/>
    <w:rsid w:val="00FB6386"/>
    <w:rsid w:val="00FC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F3BD-F349-473D-9081-AD1591D2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6</Pages>
  <Words>1600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29</cp:revision>
  <cp:lastPrinted>1900-12-31T16:00:00Z</cp:lastPrinted>
  <dcterms:created xsi:type="dcterms:W3CDTF">2021-02-08T06:11:00Z</dcterms:created>
  <dcterms:modified xsi:type="dcterms:W3CDTF">2021-03-03T06:32:00Z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